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C5A" w:rsidRDefault="004F2C5A" w:rsidP="004F2C5A">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474D1E">
        <w:rPr>
          <w:b/>
          <w:noProof/>
          <w:sz w:val="24"/>
        </w:rPr>
        <w:t>161</w:t>
      </w:r>
    </w:p>
    <w:p w:rsidR="008F68B0" w:rsidRPr="00A57AB7" w:rsidRDefault="004F2C5A" w:rsidP="004F2C5A">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32E6D" w:rsidP="00532E6D">
            <w:pPr>
              <w:pStyle w:val="CRCoverPage"/>
              <w:spacing w:after="0"/>
              <w:jc w:val="center"/>
              <w:rPr>
                <w:b/>
                <w:noProof/>
                <w:sz w:val="28"/>
              </w:rPr>
            </w:pPr>
            <w:r>
              <w:rPr>
                <w:b/>
                <w:noProof/>
                <w:sz w:val="28"/>
              </w:rPr>
              <w:t>29.510</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4D1E" w:rsidP="006B6E60">
            <w:pPr>
              <w:pStyle w:val="CRCoverPage"/>
              <w:spacing w:after="0"/>
              <w:jc w:val="center"/>
              <w:rPr>
                <w:noProof/>
                <w:lang w:eastAsia="zh-CN"/>
              </w:rPr>
            </w:pPr>
            <w:r w:rsidRPr="00474D1E">
              <w:rPr>
                <w:rFonts w:hint="eastAsia"/>
                <w:b/>
                <w:noProof/>
                <w:sz w:val="28"/>
              </w:rPr>
              <w:t>0</w:t>
            </w:r>
            <w:r w:rsidRPr="00474D1E">
              <w:rPr>
                <w:b/>
                <w:noProof/>
                <w:sz w:val="28"/>
              </w:rPr>
              <w:t>328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32E6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65CF4">
            <w:pPr>
              <w:pStyle w:val="CRCoverPage"/>
              <w:spacing w:after="0"/>
              <w:jc w:val="center"/>
              <w:rPr>
                <w:noProof/>
                <w:sz w:val="28"/>
              </w:rPr>
            </w:pPr>
            <w:r>
              <w:rPr>
                <w:b/>
                <w:noProof/>
                <w:sz w:val="28"/>
              </w:rPr>
              <w:t>16.3</w:t>
            </w:r>
            <w:r w:rsidR="00C651D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5CF4">
            <w:pPr>
              <w:pStyle w:val="CRCoverPage"/>
              <w:spacing w:after="0"/>
              <w:ind w:left="100"/>
              <w:rPr>
                <w:noProof/>
              </w:rPr>
            </w:pPr>
            <w:r>
              <w:t>R</w:t>
            </w:r>
            <w:r w:rsidR="00C25905">
              <w:t>esource level authentication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F2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5905">
            <w:pPr>
              <w:pStyle w:val="CRCoverPage"/>
              <w:spacing w:after="0"/>
              <w:ind w:left="100"/>
              <w:rPr>
                <w:noProof/>
              </w:rPr>
            </w:pPr>
            <w:r>
              <w:rPr>
                <w:noProof/>
                <w:lang w:eastAsia="zh-CN"/>
              </w:rPr>
              <w:t>5G</w:t>
            </w:r>
            <w:r>
              <w:rPr>
                <w:rFonts w:hint="eastAsia"/>
                <w:noProof/>
                <w:lang w:eastAsia="zh-CN"/>
              </w:rPr>
              <w:t>_</w:t>
            </w:r>
            <w:r>
              <w:rPr>
                <w:noProof/>
                <w:lang w:eastAsia="zh-CN"/>
              </w:rPr>
              <w:t>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F28" w:rsidP="00CC26CD">
            <w:pPr>
              <w:pStyle w:val="CRCoverPage"/>
              <w:spacing w:after="0"/>
              <w:ind w:left="100"/>
              <w:rPr>
                <w:noProof/>
              </w:rPr>
            </w:pPr>
            <w:r>
              <w:rPr>
                <w:noProof/>
              </w:rPr>
              <w:t>20</w:t>
            </w:r>
            <w:r w:rsidR="00CC26CD">
              <w:rPr>
                <w:noProof/>
              </w:rPr>
              <w:t>20-03</w:t>
            </w:r>
            <w:r>
              <w:rPr>
                <w:noProof/>
              </w:rPr>
              <w:t>-</w:t>
            </w:r>
            <w:r w:rsidR="00CC26CD">
              <w:rPr>
                <w:noProof/>
              </w:rPr>
              <w:t>2</w:t>
            </w:r>
            <w:r w:rsidR="00C25905">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590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F2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2D96" w:rsidTr="00547111">
        <w:tc>
          <w:tcPr>
            <w:tcW w:w="2694" w:type="dxa"/>
            <w:gridSpan w:val="2"/>
            <w:tcBorders>
              <w:top w:val="single" w:sz="4" w:space="0" w:color="auto"/>
              <w:left w:val="single" w:sz="4" w:space="0" w:color="auto"/>
            </w:tcBorders>
          </w:tcPr>
          <w:p w:rsidR="00812D96" w:rsidRDefault="00812D96" w:rsidP="00812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905" w:rsidRPr="00DC6347" w:rsidRDefault="00D57076" w:rsidP="00C25905">
            <w:pPr>
              <w:pStyle w:val="CRCoverPage"/>
              <w:spacing w:after="0"/>
              <w:ind w:left="100"/>
              <w:rPr>
                <w:noProof/>
              </w:rPr>
            </w:pPr>
            <w:r>
              <w:rPr>
                <w:lang w:eastAsia="zh-CN"/>
              </w:rPr>
              <w:t>R</w:t>
            </w:r>
            <w:r w:rsidR="00C25905">
              <w:rPr>
                <w:lang w:eastAsia="zh-CN"/>
              </w:rPr>
              <w:t xml:space="preserve">esource level </w:t>
            </w:r>
            <w:r>
              <w:rPr>
                <w:lang w:eastAsia="zh-CN"/>
              </w:rPr>
              <w:t xml:space="preserve">and </w:t>
            </w:r>
            <w:r>
              <w:rPr>
                <w:noProof/>
              </w:rPr>
              <w:t>service operation level</w:t>
            </w:r>
            <w:r>
              <w:rPr>
                <w:lang w:eastAsia="zh-CN"/>
              </w:rPr>
              <w:t xml:space="preserve"> </w:t>
            </w:r>
            <w:r w:rsidR="00C25905">
              <w:rPr>
                <w:lang w:eastAsia="zh-CN"/>
              </w:rPr>
              <w:t xml:space="preserve">authentication is agreed in TS 33.501, which means the OAuth 2.0 based service access authentication framework shall be extended to enable </w:t>
            </w:r>
            <w:r w:rsidR="00C25905">
              <w:rPr>
                <w:noProof/>
              </w:rPr>
              <w:t>granularity at resource level and service operation level for 5G_eSBA.</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2D96" w:rsidRDefault="00DE4FE7" w:rsidP="00E3439F">
            <w:pPr>
              <w:pStyle w:val="CRCoverPage"/>
              <w:spacing w:after="0"/>
              <w:ind w:left="100"/>
              <w:rPr>
                <w:noProof/>
                <w:lang w:eastAsia="zh-CN"/>
              </w:rPr>
            </w:pPr>
            <w:r>
              <w:rPr>
                <w:noProof/>
                <w:lang w:eastAsia="zh-CN"/>
              </w:rPr>
              <w:t>R</w:t>
            </w:r>
            <w:r w:rsidR="00175290">
              <w:rPr>
                <w:noProof/>
                <w:lang w:eastAsia="zh-CN"/>
              </w:rPr>
              <w:t>egisters the additional scope into the NRF;</w:t>
            </w:r>
          </w:p>
          <w:p w:rsidR="00175290" w:rsidRDefault="00175290" w:rsidP="00E3439F">
            <w:pPr>
              <w:pStyle w:val="CRCoverPage"/>
              <w:spacing w:after="0"/>
              <w:ind w:left="100"/>
              <w:rPr>
                <w:noProof/>
                <w:lang w:eastAsia="zh-CN"/>
              </w:rPr>
            </w:pPr>
            <w:r>
              <w:rPr>
                <w:noProof/>
                <w:lang w:eastAsia="zh-CN"/>
              </w:rPr>
              <w:t>Support access token request and response based on additional scope information.</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2D96" w:rsidRDefault="00C25905" w:rsidP="00812D96">
            <w:pPr>
              <w:pStyle w:val="CRCoverPage"/>
              <w:spacing w:after="0"/>
              <w:ind w:left="100"/>
              <w:rPr>
                <w:noProof/>
                <w:lang w:eastAsia="zh-CN"/>
              </w:rPr>
            </w:pPr>
            <w:r>
              <w:rPr>
                <w:noProof/>
                <w:lang w:eastAsia="zh-CN"/>
              </w:rPr>
              <w:t>Misalignement with stage2</w:t>
            </w:r>
          </w:p>
        </w:tc>
      </w:tr>
      <w:tr w:rsidR="00812D96" w:rsidTr="00547111">
        <w:tc>
          <w:tcPr>
            <w:tcW w:w="2694" w:type="dxa"/>
            <w:gridSpan w:val="2"/>
          </w:tcPr>
          <w:p w:rsidR="00812D96" w:rsidRDefault="00812D96" w:rsidP="00812D96">
            <w:pPr>
              <w:pStyle w:val="CRCoverPage"/>
              <w:spacing w:after="0"/>
              <w:rPr>
                <w:b/>
                <w:i/>
                <w:noProof/>
                <w:sz w:val="8"/>
                <w:szCs w:val="8"/>
              </w:rPr>
            </w:pPr>
          </w:p>
        </w:tc>
        <w:tc>
          <w:tcPr>
            <w:tcW w:w="6946" w:type="dxa"/>
            <w:gridSpan w:val="9"/>
          </w:tcPr>
          <w:p w:rsidR="00812D96" w:rsidRDefault="00812D96" w:rsidP="00812D96">
            <w:pPr>
              <w:pStyle w:val="CRCoverPage"/>
              <w:spacing w:after="0"/>
              <w:rPr>
                <w:noProof/>
                <w:sz w:val="8"/>
                <w:szCs w:val="8"/>
              </w:rPr>
            </w:pPr>
          </w:p>
        </w:tc>
      </w:tr>
      <w:tr w:rsidR="00812D96" w:rsidTr="00547111">
        <w:tc>
          <w:tcPr>
            <w:tcW w:w="2694" w:type="dxa"/>
            <w:gridSpan w:val="2"/>
            <w:tcBorders>
              <w:top w:val="single" w:sz="4" w:space="0" w:color="auto"/>
              <w:left w:val="single" w:sz="4" w:space="0" w:color="auto"/>
            </w:tcBorders>
          </w:tcPr>
          <w:p w:rsidR="00812D96" w:rsidRDefault="00812D96" w:rsidP="00812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2D96" w:rsidRDefault="00175290" w:rsidP="00812D96">
            <w:pPr>
              <w:pStyle w:val="CRCoverPage"/>
              <w:spacing w:after="0"/>
              <w:ind w:left="100"/>
              <w:rPr>
                <w:noProof/>
                <w:lang w:eastAsia="zh-CN"/>
              </w:rPr>
            </w:pPr>
            <w:r>
              <w:rPr>
                <w:rFonts w:hint="eastAsia"/>
                <w:noProof/>
                <w:lang w:eastAsia="zh-CN"/>
              </w:rPr>
              <w:t>5</w:t>
            </w:r>
            <w:r>
              <w:rPr>
                <w:noProof/>
                <w:lang w:eastAsia="zh-CN"/>
              </w:rPr>
              <w:t>.4.2.2.1, 6.1.6.1, 6.1.6.2.2, 6.1.6.2.x(new), 6.1.6.3.2, 6.3.5.1, 6.3.5.2.2, 6.3.5.2.3, 6.3.5.2.x(new), A.2, A.3</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2D96" w:rsidRDefault="00812D96" w:rsidP="00812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2D96" w:rsidRDefault="00812D96" w:rsidP="00812D96">
            <w:pPr>
              <w:pStyle w:val="CRCoverPage"/>
              <w:spacing w:after="0"/>
              <w:jc w:val="center"/>
              <w:rPr>
                <w:b/>
                <w:caps/>
                <w:noProof/>
              </w:rPr>
            </w:pPr>
            <w:r>
              <w:rPr>
                <w:b/>
                <w:caps/>
                <w:noProof/>
              </w:rPr>
              <w:t>N</w:t>
            </w:r>
          </w:p>
        </w:tc>
        <w:tc>
          <w:tcPr>
            <w:tcW w:w="2977" w:type="dxa"/>
            <w:gridSpan w:val="4"/>
          </w:tcPr>
          <w:p w:rsidR="00812D96" w:rsidRDefault="00812D96" w:rsidP="00812D9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2D96" w:rsidRDefault="00812D96" w:rsidP="00812D96">
            <w:pPr>
              <w:pStyle w:val="CRCoverPage"/>
              <w:spacing w:after="0"/>
              <w:ind w:left="99"/>
              <w:rPr>
                <w:noProof/>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8863B9">
        <w:tc>
          <w:tcPr>
            <w:tcW w:w="2694" w:type="dxa"/>
            <w:gridSpan w:val="2"/>
            <w:tcBorders>
              <w:left w:val="single" w:sz="4" w:space="0" w:color="auto"/>
            </w:tcBorders>
          </w:tcPr>
          <w:p w:rsidR="00812D96" w:rsidRDefault="00812D96" w:rsidP="00812D96">
            <w:pPr>
              <w:pStyle w:val="CRCoverPage"/>
              <w:spacing w:after="0"/>
              <w:rPr>
                <w:b/>
                <w:i/>
                <w:noProof/>
              </w:rPr>
            </w:pPr>
          </w:p>
        </w:tc>
        <w:tc>
          <w:tcPr>
            <w:tcW w:w="6946" w:type="dxa"/>
            <w:gridSpan w:val="9"/>
            <w:tcBorders>
              <w:right w:val="single" w:sz="4" w:space="0" w:color="auto"/>
            </w:tcBorders>
          </w:tcPr>
          <w:p w:rsidR="00812D96" w:rsidRDefault="00812D96" w:rsidP="00812D96">
            <w:pPr>
              <w:pStyle w:val="CRCoverPage"/>
              <w:spacing w:after="0"/>
              <w:rPr>
                <w:noProof/>
              </w:rPr>
            </w:pPr>
          </w:p>
        </w:tc>
      </w:tr>
      <w:tr w:rsidR="00812D96" w:rsidTr="008863B9">
        <w:tc>
          <w:tcPr>
            <w:tcW w:w="2694" w:type="dxa"/>
            <w:gridSpan w:val="2"/>
            <w:tcBorders>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2D96" w:rsidRPr="00B32AE4" w:rsidRDefault="00B32AE4" w:rsidP="00B32AE4">
            <w:pPr>
              <w:pStyle w:val="CRCoverPage"/>
              <w:spacing w:after="0"/>
              <w:ind w:left="100"/>
              <w:rPr>
                <w:bCs/>
                <w:lang w:eastAsia="zh-CN"/>
              </w:rPr>
            </w:pPr>
            <w:r>
              <w:rPr>
                <w:bCs/>
              </w:rPr>
              <w:t xml:space="preserve">This CR introduces backward compatible new features to the </w:t>
            </w:r>
            <w:proofErr w:type="spellStart"/>
            <w:r>
              <w:rPr>
                <w:bCs/>
              </w:rPr>
              <w:t>OpenAPI</w:t>
            </w:r>
            <w:proofErr w:type="spellEnd"/>
            <w:r>
              <w:rPr>
                <w:bCs/>
              </w:rPr>
              <w:t xml:space="preserve"> files for </w:t>
            </w:r>
            <w:proofErr w:type="spellStart"/>
            <w:r w:rsidRPr="00B32AE4">
              <w:rPr>
                <w:i/>
              </w:rPr>
              <w:t>Nnrf_NFManagement</w:t>
            </w:r>
            <w:proofErr w:type="spellEnd"/>
            <w:r>
              <w:rPr>
                <w:bCs/>
                <w:i/>
                <w:lang w:eastAsia="zh-CN"/>
              </w:rPr>
              <w:t xml:space="preserve"> </w:t>
            </w:r>
            <w:r w:rsidRPr="00B52851">
              <w:rPr>
                <w:bCs/>
                <w:lang w:eastAsia="zh-CN"/>
              </w:rPr>
              <w:t>API</w:t>
            </w:r>
            <w:r>
              <w:rPr>
                <w:bCs/>
                <w:lang w:eastAsia="zh-CN"/>
              </w:rPr>
              <w:t xml:space="preserve"> </w:t>
            </w:r>
            <w:r>
              <w:rPr>
                <w:rFonts w:hint="eastAsia"/>
                <w:bCs/>
                <w:lang w:eastAsia="zh-CN"/>
              </w:rPr>
              <w:t>a</w:t>
            </w:r>
            <w:r>
              <w:rPr>
                <w:bCs/>
                <w:lang w:eastAsia="zh-CN"/>
              </w:rPr>
              <w:t xml:space="preserve">nd </w:t>
            </w:r>
            <w:proofErr w:type="spellStart"/>
            <w:r w:rsidRPr="00B32AE4">
              <w:rPr>
                <w:i/>
              </w:rPr>
              <w:t>Nnrf_AccessToken</w:t>
            </w:r>
            <w:proofErr w:type="spellEnd"/>
            <w:r w:rsidRPr="00690A26">
              <w:t xml:space="preserve"> API</w:t>
            </w:r>
            <w:r>
              <w:rPr>
                <w:bCs/>
                <w:lang w:eastAsia="zh-CN"/>
              </w:rPr>
              <w:t>.</w:t>
            </w:r>
          </w:p>
        </w:tc>
      </w:tr>
      <w:tr w:rsidR="00812D96" w:rsidRPr="008863B9" w:rsidTr="008863B9">
        <w:tc>
          <w:tcPr>
            <w:tcW w:w="2694" w:type="dxa"/>
            <w:gridSpan w:val="2"/>
            <w:tcBorders>
              <w:top w:val="single" w:sz="4" w:space="0" w:color="auto"/>
              <w:bottom w:val="single" w:sz="4" w:space="0" w:color="auto"/>
            </w:tcBorders>
          </w:tcPr>
          <w:p w:rsidR="00812D96" w:rsidRPr="008863B9" w:rsidRDefault="00812D96" w:rsidP="00812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2D96" w:rsidRPr="008863B9" w:rsidRDefault="00812D96" w:rsidP="00812D96">
            <w:pPr>
              <w:pStyle w:val="CRCoverPage"/>
              <w:spacing w:after="0"/>
              <w:ind w:left="100"/>
              <w:rPr>
                <w:noProof/>
                <w:sz w:val="8"/>
                <w:szCs w:val="8"/>
              </w:rPr>
            </w:pPr>
          </w:p>
        </w:tc>
      </w:tr>
      <w:tr w:rsidR="00812D96" w:rsidTr="008863B9">
        <w:tc>
          <w:tcPr>
            <w:tcW w:w="2694" w:type="dxa"/>
            <w:gridSpan w:val="2"/>
            <w:tcBorders>
              <w:top w:val="single" w:sz="4" w:space="0" w:color="auto"/>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2D96" w:rsidRDefault="00812D96" w:rsidP="00812D9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1411" w:rsidRPr="009854A4" w:rsidRDefault="00861411" w:rsidP="008614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61411" w:rsidRDefault="00861411" w:rsidP="00861411"/>
    <w:p w:rsidR="00772BD0" w:rsidRPr="00690A26" w:rsidRDefault="00772BD0" w:rsidP="00772BD0">
      <w:pPr>
        <w:pStyle w:val="5"/>
      </w:pPr>
      <w:bookmarkStart w:id="2" w:name="_Toc24937595"/>
      <w:bookmarkStart w:id="3" w:name="_Toc33962410"/>
      <w:bookmarkStart w:id="4" w:name="_Toc36460094"/>
      <w:r w:rsidRPr="00690A26">
        <w:t>5.4.2.2.1</w:t>
      </w:r>
      <w:r w:rsidRPr="00690A26">
        <w:tab/>
        <w:t>General</w:t>
      </w:r>
      <w:bookmarkEnd w:id="2"/>
      <w:bookmarkEnd w:id="3"/>
      <w:bookmarkEnd w:id="4"/>
    </w:p>
    <w:p w:rsidR="00772BD0" w:rsidRPr="00690A26" w:rsidRDefault="00772BD0" w:rsidP="00772BD0">
      <w:r w:rsidRPr="00690A26">
        <w:t>This service operation is used by an NF Service Consumer to request an OAuth2 access token from the authorization server (NRF).</w:t>
      </w:r>
    </w:p>
    <w:p w:rsidR="00772BD0" w:rsidRPr="00690A26" w:rsidRDefault="00772BD0" w:rsidP="00772BD0">
      <w:pPr>
        <w:pStyle w:val="TH"/>
      </w:pPr>
      <w:r w:rsidRPr="00690A26">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3" o:title=""/>
          </v:shape>
          <o:OLEObject Type="Embed" ProgID="Visio.Drawing.11" ShapeID="_x0000_i1025" DrawAspect="Content" ObjectID="_1647878574" r:id="rId14"/>
        </w:object>
      </w:r>
    </w:p>
    <w:p w:rsidR="00772BD0" w:rsidRPr="00690A26" w:rsidRDefault="00772BD0" w:rsidP="00772BD0">
      <w:pPr>
        <w:pStyle w:val="TF"/>
      </w:pPr>
      <w:r w:rsidRPr="00690A26">
        <w:t>Figure 5.4.2.2.1-1: Access Token Request</w:t>
      </w:r>
    </w:p>
    <w:p w:rsidR="00772BD0" w:rsidRPr="00690A26" w:rsidRDefault="00772BD0" w:rsidP="00772BD0">
      <w:pPr>
        <w:pStyle w:val="B1"/>
      </w:pPr>
      <w:r w:rsidRPr="00690A26">
        <w:t>1.</w:t>
      </w:r>
      <w:r w:rsidRPr="00690A26">
        <w:tab/>
        <w:t>The NF Service Consumer shall send a POST request to the "Token Endpoint", as described in IETF RFC 6749 [16], clause 3.2. The "Token Endpoint" URI shall be:</w:t>
      </w:r>
    </w:p>
    <w:p w:rsidR="00772BD0" w:rsidRPr="00690A26" w:rsidRDefault="00772BD0" w:rsidP="00772BD0">
      <w:pPr>
        <w:pStyle w:val="B2"/>
      </w:pPr>
      <w:r w:rsidRPr="00690A26">
        <w:br/>
        <w:t>{</w:t>
      </w:r>
      <w:proofErr w:type="spellStart"/>
      <w:proofErr w:type="gramStart"/>
      <w:r w:rsidRPr="00690A26">
        <w:t>nrfApiRoot</w:t>
      </w:r>
      <w:proofErr w:type="spellEnd"/>
      <w:proofErr w:type="gramEnd"/>
      <w:r w:rsidRPr="00690A26">
        <w:t>}/oauth2/token</w:t>
      </w:r>
    </w:p>
    <w:p w:rsidR="00772BD0" w:rsidRPr="00690A26" w:rsidRDefault="00772BD0" w:rsidP="00772BD0">
      <w:pPr>
        <w:pStyle w:val="B1"/>
        <w:ind w:hanging="1"/>
      </w:pPr>
      <w:r w:rsidRPr="00690A26">
        <w:br/>
      </w:r>
      <w:proofErr w:type="gramStart"/>
      <w:r w:rsidRPr="00690A26">
        <w:t>where</w:t>
      </w:r>
      <w:proofErr w:type="gramEnd"/>
      <w:r w:rsidRPr="00690A26">
        <w:t xml:space="preserv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t>The OAuth 2.0 Access Token Request includes in the body of the HTTP POST request shall contain:</w:t>
      </w:r>
    </w:p>
    <w:p w:rsidR="00772BD0" w:rsidRPr="00690A26" w:rsidRDefault="00772BD0" w:rsidP="00772BD0">
      <w:pPr>
        <w:pStyle w:val="B2"/>
      </w:pPr>
      <w:r w:rsidRPr="00690A26">
        <w:t>-</w:t>
      </w:r>
      <w:r w:rsidRPr="00690A26">
        <w:tab/>
        <w:t>An OAuth2 grant type set to "</w:t>
      </w:r>
      <w:proofErr w:type="spellStart"/>
      <w:r w:rsidRPr="00690A26">
        <w:t>client_credentials</w:t>
      </w:r>
      <w:proofErr w:type="spellEnd"/>
      <w:r w:rsidRPr="00690A26">
        <w:t>";</w:t>
      </w:r>
    </w:p>
    <w:p w:rsidR="00772BD0" w:rsidRPr="00690A26" w:rsidRDefault="00772BD0" w:rsidP="00772BD0">
      <w:pPr>
        <w:pStyle w:val="B2"/>
      </w:pPr>
      <w:r w:rsidRPr="00690A26">
        <w:t>-</w:t>
      </w:r>
      <w:r w:rsidRPr="00690A26">
        <w:tab/>
        <w:t>The "scope" parameter indicating the names of the NF Services that the NF Service Consumer is trying to access (i.e., the expected NF service names);</w:t>
      </w:r>
    </w:p>
    <w:p w:rsidR="00772BD0" w:rsidRPr="00690A26" w:rsidRDefault="00772BD0" w:rsidP="00772BD0">
      <w:pPr>
        <w:pStyle w:val="B2"/>
        <w:rPr>
          <w:noProof/>
        </w:rPr>
      </w:pPr>
      <w:r w:rsidRPr="00690A26">
        <w:rPr>
          <w:noProof/>
        </w:rPr>
        <w:t>-</w:t>
      </w:r>
      <w:r w:rsidRPr="00690A26">
        <w:rPr>
          <w:noProof/>
        </w:rPr>
        <w:tab/>
        <w:t>The NF Instance Id of the the NF Service Consumer requesting the OAuth2.0 access token;</w:t>
      </w:r>
    </w:p>
    <w:p w:rsidR="00772BD0" w:rsidRPr="00690A26" w:rsidRDefault="00772BD0" w:rsidP="00772BD0">
      <w:pPr>
        <w:pStyle w:val="B2"/>
        <w:rPr>
          <w:noProof/>
        </w:rPr>
      </w:pPr>
      <w:r w:rsidRPr="00690A26">
        <w:rPr>
          <w:noProof/>
        </w:rPr>
        <w:t>-</w:t>
      </w:r>
      <w:r w:rsidRPr="00690A26">
        <w:rPr>
          <w:noProof/>
        </w:rPr>
        <w:tab/>
        <w:t>NF type of the NF Service Consumer, if this is an access token request not for a specific NF Service Producer;</w:t>
      </w:r>
    </w:p>
    <w:p w:rsidR="00772BD0" w:rsidRPr="00690A26" w:rsidRDefault="00772BD0" w:rsidP="00772BD0">
      <w:pPr>
        <w:pStyle w:val="B2"/>
        <w:rPr>
          <w:noProof/>
        </w:rPr>
      </w:pPr>
      <w:r w:rsidRPr="00690A26">
        <w:rPr>
          <w:noProof/>
        </w:rPr>
        <w:t>-</w:t>
      </w:r>
      <w:r w:rsidRPr="00690A26">
        <w:rPr>
          <w:noProof/>
        </w:rPr>
        <w:tab/>
        <w:t>NF type of the expected NF Service Producer, if this is an access token request not for a specific NF Service Producer;</w:t>
      </w:r>
    </w:p>
    <w:p w:rsidR="00772BD0" w:rsidRPr="00690A26" w:rsidRDefault="00772BD0" w:rsidP="00772BD0">
      <w:pPr>
        <w:pStyle w:val="B2"/>
        <w:rPr>
          <w:noProof/>
        </w:rPr>
      </w:pPr>
      <w:r w:rsidRPr="00690A26">
        <w:rPr>
          <w:noProof/>
        </w:rPr>
        <w:t>-</w:t>
      </w:r>
      <w:r w:rsidRPr="00690A26">
        <w:rPr>
          <w:noProof/>
        </w:rPr>
        <w:tab/>
        <w:t>The NF Instance Id of the expected NF Service Producer, if this is an access token request for a specific NF Service Producer;</w:t>
      </w:r>
    </w:p>
    <w:p w:rsidR="00772BD0" w:rsidRPr="00690A26" w:rsidRDefault="00772BD0" w:rsidP="00772BD0">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rsidR="00772BD0" w:rsidRDefault="00772BD0" w:rsidP="00772BD0">
      <w:pPr>
        <w:pStyle w:val="B1"/>
        <w:ind w:hanging="1"/>
      </w:pPr>
      <w:r>
        <w:t xml:space="preserve">The request may additionally contain: </w:t>
      </w:r>
    </w:p>
    <w:p w:rsidR="009C2417" w:rsidRDefault="00772BD0" w:rsidP="00772BD0">
      <w:pPr>
        <w:pStyle w:val="B2"/>
        <w:rPr>
          <w:ins w:id="5" w:author="Huawei" w:date="2020-04-07T21:27:00Z"/>
          <w:noProof/>
          <w:lang w:eastAsia="zh-CN"/>
        </w:rPr>
      </w:pPr>
      <w:r w:rsidRPr="00690A26">
        <w:rPr>
          <w:noProof/>
        </w:rPr>
        <w:t>-</w:t>
      </w:r>
      <w:r w:rsidRPr="00690A26">
        <w:rPr>
          <w:noProof/>
        </w:rPr>
        <w:tab/>
      </w:r>
      <w:r>
        <w:rPr>
          <w:noProof/>
        </w:rPr>
        <w:t>the NF Set ID of the expected NF service producer instances</w:t>
      </w:r>
      <w:r w:rsidRPr="00690A26">
        <w:rPr>
          <w:noProof/>
        </w:rPr>
        <w:t>, if this is an access token request not for a specific NF Service Producer</w:t>
      </w:r>
      <w:ins w:id="6" w:author="Huawei" w:date="2020-04-07T21:27:00Z">
        <w:r w:rsidR="009C2417">
          <w:rPr>
            <w:rFonts w:hint="eastAsia"/>
            <w:noProof/>
            <w:lang w:eastAsia="zh-CN"/>
          </w:rPr>
          <w:t>;</w:t>
        </w:r>
      </w:ins>
    </w:p>
    <w:p w:rsidR="00772BD0" w:rsidRPr="00690A26" w:rsidRDefault="009C2417" w:rsidP="00772BD0">
      <w:pPr>
        <w:pStyle w:val="B2"/>
        <w:rPr>
          <w:noProof/>
        </w:rPr>
      </w:pPr>
      <w:ins w:id="7" w:author="Huawei" w:date="2020-04-07T21:27:00Z">
        <w:r>
          <w:rPr>
            <w:noProof/>
            <w:lang w:eastAsia="zh-CN"/>
          </w:rPr>
          <w:t>-</w:t>
        </w:r>
        <w:r>
          <w:rPr>
            <w:noProof/>
            <w:lang w:eastAsia="zh-CN"/>
          </w:rPr>
          <w:tab/>
        </w:r>
      </w:ins>
      <w:ins w:id="8" w:author="Huawei" w:date="2020-04-07T21:28:00Z">
        <w:r>
          <w:rPr>
            <w:noProof/>
            <w:lang w:eastAsia="zh-CN"/>
          </w:rPr>
          <w:t xml:space="preserve">the </w:t>
        </w:r>
        <w:r>
          <w:t xml:space="preserve">additional scope information </w:t>
        </w:r>
      </w:ins>
      <w:ins w:id="9" w:author="Huawei" w:date="2020-04-07T21:29:00Z">
        <w:r>
          <w:t>including the requested resources and requested service operations</w:t>
        </w:r>
      </w:ins>
      <w:r w:rsidR="00772BD0">
        <w:rPr>
          <w:noProof/>
        </w:rPr>
        <w:t>.</w:t>
      </w:r>
    </w:p>
    <w:p w:rsidR="00772BD0" w:rsidRPr="00690A26" w:rsidRDefault="00772BD0" w:rsidP="00772BD0">
      <w:pPr>
        <w:pStyle w:val="B1"/>
        <w:ind w:hanging="1"/>
      </w:pPr>
      <w:r w:rsidRPr="00690A26">
        <w:br/>
        <w:t>The NF Service Consumer shall use TLS for mutual authentication with the NRF in order to access this endpoint, if the PLMN uses protection at the transport layer. Otherwise the NF Service Consumer shall use NDS or physical security to mutually authenticate with the NRF as specified in clause 13.3.1 of 3GPP TS 33.501 [15].</w:t>
      </w:r>
    </w:p>
    <w:p w:rsidR="00772BD0" w:rsidRPr="00690A26" w:rsidRDefault="00772BD0" w:rsidP="00772BD0">
      <w:pPr>
        <w:pStyle w:val="B1"/>
      </w:pPr>
      <w:r w:rsidRPr="00690A26">
        <w:lastRenderedPageBreak/>
        <w:t>2.</w:t>
      </w:r>
      <w:r w:rsidRPr="00690A26">
        <w:tab/>
        <w:t>On success, "200 OK" shall be returned, the payload body of the POST response shall contain the requested access token and the token type set to value "Bearer". The response in addition:</w:t>
      </w:r>
    </w:p>
    <w:p w:rsidR="00772BD0" w:rsidRPr="00690A26" w:rsidRDefault="00772BD0" w:rsidP="00772BD0">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rsidR="00772BD0" w:rsidRPr="00690A26" w:rsidRDefault="00772BD0" w:rsidP="00772BD0">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rsidR="00772BD0" w:rsidRPr="00690A26" w:rsidRDefault="00772BD0" w:rsidP="00772BD0">
      <w:pPr>
        <w:pStyle w:val="B1"/>
        <w:ind w:hanging="1"/>
      </w:pPr>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rsidR="00772BD0" w:rsidRPr="00690A26" w:rsidRDefault="00772BD0" w:rsidP="00772BD0">
      <w:pPr>
        <w:pStyle w:val="B1"/>
        <w:ind w:firstLine="0"/>
      </w:pPr>
      <w:r w:rsidRPr="00690A26">
        <w:t>The digitally signed access token shall be converted to the JWS Compact Serialization encoding as a string as specified in clause 7.1 of IETF RFC 7515 [24].</w:t>
      </w:r>
    </w:p>
    <w:p w:rsidR="00772BD0" w:rsidRPr="00690A26" w:rsidRDefault="00772BD0" w:rsidP="00772BD0">
      <w:pPr>
        <w:pStyle w:val="B1"/>
        <w:ind w:firstLine="0"/>
      </w:pPr>
      <w:r w:rsidRPr="00690A26">
        <w:t>If the access token request fails at the NRF, the NRF shall return "400 Bad Request" status code, including in the response payload a JSON object that provides details about the specific error that occurred.</w:t>
      </w:r>
    </w:p>
    <w:p w:rsidR="00772BD0" w:rsidRDefault="00772BD0" w:rsidP="00861411"/>
    <w:p w:rsidR="00823F7E" w:rsidRPr="009854A4" w:rsidRDefault="00823F7E" w:rsidP="00823F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23F7E" w:rsidRDefault="00823F7E" w:rsidP="00861411"/>
    <w:p w:rsidR="00823F7E" w:rsidRPr="00690A26" w:rsidRDefault="00823F7E" w:rsidP="00823F7E">
      <w:pPr>
        <w:pStyle w:val="4"/>
      </w:pPr>
      <w:bookmarkStart w:id="10" w:name="_Toc24937650"/>
      <w:bookmarkStart w:id="11" w:name="_Toc33962465"/>
      <w:bookmarkStart w:id="12" w:name="_Toc36460149"/>
      <w:r w:rsidRPr="00690A26">
        <w:t>6.1.6.1</w:t>
      </w:r>
      <w:r w:rsidRPr="00690A26">
        <w:tab/>
        <w:t>General</w:t>
      </w:r>
      <w:bookmarkEnd w:id="10"/>
      <w:bookmarkEnd w:id="11"/>
      <w:bookmarkEnd w:id="12"/>
    </w:p>
    <w:p w:rsidR="00823F7E" w:rsidRPr="00690A26" w:rsidRDefault="00823F7E" w:rsidP="00823F7E">
      <w:r w:rsidRPr="00690A26">
        <w:t>This clause specifies the application data model supported by the API.</w:t>
      </w:r>
    </w:p>
    <w:p w:rsidR="00823F7E" w:rsidRPr="00690A26" w:rsidRDefault="00823F7E" w:rsidP="00823F7E">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rsidR="00823F7E" w:rsidRPr="00690A26" w:rsidRDefault="00823F7E" w:rsidP="00823F7E">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823F7E" w:rsidRPr="00690A26" w:rsidRDefault="00823F7E" w:rsidP="00260FD3">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823F7E" w:rsidRPr="00690A26" w:rsidRDefault="00823F7E" w:rsidP="00260FD3">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823F7E" w:rsidRPr="00690A26" w:rsidRDefault="00823F7E" w:rsidP="00260FD3">
            <w:pPr>
              <w:pStyle w:val="TAH"/>
            </w:pPr>
            <w:r w:rsidRPr="00690A26">
              <w:t>Description</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an NF Instance registered in the NRF.</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an UDR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an UDM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an AUSF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A range of SUPIs (subscriber identities), either based on a numeric range, or based on regular-expression matching.</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A range of GPSIs (subscriber identities), either based on a numeric range, or based on regular-expression matching.</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an AMF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an SMF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Set of parameters supported by UPF for a given S-NSSAI.</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Set of parameters supported by UPF for a given DNN.</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 subscription to notifications to NRF events, included in subscription requests and responses.</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Data sent in notifications from NRF to subscribed NF Instances.</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rPr>
                <w:rFonts w:cs="Arial" w:hint="eastAsia"/>
                <w:szCs w:val="18"/>
              </w:rPr>
              <w:t>Contains the version details of an NF service.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 PCF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 BSF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Range of IPv4 addresses.</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Range of IPv6 prefixes.</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 given IP interface of an UPF.</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Set of URIs following 3GPP hypermedia format (containing a "_links" attribute).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rPr>
                <w:rFonts w:cs="Arial"/>
                <w:szCs w:val="18"/>
              </w:rPr>
              <w:t>AMF N2 interface information</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Range of TAIs (Tracking Area Identities).</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Range of TACs (Tracking Area Codes).</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Set of parameters supported by SMF for a given S-NSSAI.</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Set of parameters supported by SMF for a given DNN.</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an NRF NF Instance, used in hierarchical NRF deployments.</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 CHF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primary and secondary CHF services.</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Range of PLMN IDs.</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Condition to determine the set of NFs to monitor under a certain subscription in NRF.</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Subscription to a given NF Instance Id.</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Subscription to a set of NFs based on their NF Type.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Subscription to a set of NFs based on their support for a given Service Name.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Subscription to a set of AMFs, based on AMF Set Id and/or AMF Region Id.</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Subscription to a set of AMFs, based on their GUAMIs.</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Subscription to a set of NFs based on their Group Id.</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Condition (list of attributes in the NF Profile) to determine whether a notification must be sent by NRF.</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List of network slices (S-NSSAIs) for a given PLMN ID.</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 NWDAF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an LMF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 GMLC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an NEF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List of Application IDs and/or AF IDs managed by a given NEF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AF Event Exposure data managed by a given NEF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the W-AGF endpoints.</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rPr>
                <w:rFonts w:hint="eastAsia"/>
                <w:lang w:eastAsia="zh-CN"/>
              </w:rPr>
              <w:lastRenderedPageBreak/>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the TNGF endpoints.</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 P-CSCF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Subscription to a set of NFs based on their Set Id.</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Subscription to a set of NFs based on their Service Set Id.</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 generic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of an HSS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A range of IMSIs (subscriber identities), either based on a numeric range, or based on regular-expression matching.</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A range of Group IDs (internal group identities), either based on a numeric range, or based on regular-expression matching.</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Default="00823F7E" w:rsidP="00260FD3">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Default="00823F7E" w:rsidP="00260FD3">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Information about a vendor-specific feature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Default="00823F7E" w:rsidP="00260FD3">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Default="00823F7E" w:rsidP="00260FD3">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rsidR="00823F7E" w:rsidRDefault="00823F7E" w:rsidP="00260FD3">
            <w:pPr>
              <w:pStyle w:val="TAL"/>
              <w:rPr>
                <w:rFonts w:cs="Arial"/>
                <w:szCs w:val="18"/>
              </w:rPr>
            </w:pPr>
            <w:r>
              <w:rPr>
                <w:rFonts w:cs="Arial"/>
                <w:szCs w:val="18"/>
              </w:rPr>
              <w:t>Information related to UDSF</w:t>
            </w:r>
          </w:p>
        </w:tc>
      </w:tr>
      <w:tr w:rsidR="00823F7E" w:rsidRPr="00690A26" w:rsidTr="00260FD3">
        <w:trPr>
          <w:jc w:val="center"/>
          <w:ins w:id="13" w:author="Huawei" w:date="2020-04-07T21:40:00Z"/>
        </w:trPr>
        <w:tc>
          <w:tcPr>
            <w:tcW w:w="2678" w:type="dxa"/>
            <w:tcBorders>
              <w:top w:val="single" w:sz="4" w:space="0" w:color="auto"/>
              <w:left w:val="single" w:sz="4" w:space="0" w:color="auto"/>
              <w:bottom w:val="single" w:sz="4" w:space="0" w:color="auto"/>
              <w:right w:val="single" w:sz="4" w:space="0" w:color="auto"/>
            </w:tcBorders>
          </w:tcPr>
          <w:p w:rsidR="00823F7E" w:rsidRDefault="00823F7E" w:rsidP="00260FD3">
            <w:pPr>
              <w:pStyle w:val="TAL"/>
              <w:rPr>
                <w:ins w:id="14" w:author="Huawei" w:date="2020-04-07T21:40:00Z"/>
                <w:lang w:eastAsia="zh-CN"/>
              </w:rPr>
            </w:pPr>
            <w:proofErr w:type="spellStart"/>
            <w:ins w:id="15" w:author="Huawei" w:date="2020-04-07T21:40:00Z">
              <w:r>
                <w:rPr>
                  <w:rFonts w:hint="eastAsia"/>
                  <w:lang w:eastAsia="zh-CN"/>
                </w:rPr>
                <w:t>A</w:t>
              </w:r>
              <w:r>
                <w:rPr>
                  <w:lang w:eastAsia="zh-CN"/>
                </w:rPr>
                <w:t>ddition</w:t>
              </w:r>
            </w:ins>
            <w:ins w:id="16" w:author="Huawei" w:date="2020-04-08T18:31:00Z">
              <w:r w:rsidR="00DE4FE7">
                <w:rPr>
                  <w:lang w:eastAsia="zh-CN"/>
                </w:rPr>
                <w:t>al</w:t>
              </w:r>
            </w:ins>
            <w:ins w:id="17" w:author="Huawei" w:date="2020-04-07T21:40:00Z">
              <w:r>
                <w:rPr>
                  <w:lang w:eastAsia="zh-CN"/>
                </w:rPr>
                <w:t>Scope</w:t>
              </w:r>
              <w:proofErr w:type="spellEnd"/>
            </w:ins>
          </w:p>
        </w:tc>
        <w:tc>
          <w:tcPr>
            <w:tcW w:w="1604" w:type="dxa"/>
            <w:tcBorders>
              <w:top w:val="single" w:sz="4" w:space="0" w:color="auto"/>
              <w:left w:val="single" w:sz="4" w:space="0" w:color="auto"/>
              <w:bottom w:val="single" w:sz="4" w:space="0" w:color="auto"/>
              <w:right w:val="single" w:sz="4" w:space="0" w:color="auto"/>
            </w:tcBorders>
          </w:tcPr>
          <w:p w:rsidR="00823F7E" w:rsidRDefault="00823F7E" w:rsidP="00260FD3">
            <w:pPr>
              <w:pStyle w:val="TAL"/>
              <w:rPr>
                <w:ins w:id="18" w:author="Huawei" w:date="2020-04-07T21:40:00Z"/>
              </w:rPr>
            </w:pPr>
            <w:ins w:id="19" w:author="Huawei" w:date="2020-04-07T21:40:00Z">
              <w:r>
                <w:t>6.1.6.2.</w:t>
              </w:r>
              <w:r w:rsidRPr="00823F7E">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rsidR="00823F7E" w:rsidRDefault="00823F7E" w:rsidP="00260FD3">
            <w:pPr>
              <w:pStyle w:val="TAL"/>
              <w:rPr>
                <w:ins w:id="20" w:author="Huawei" w:date="2020-04-07T21:40:00Z"/>
                <w:rFonts w:cs="Arial"/>
                <w:szCs w:val="18"/>
                <w:lang w:eastAsia="zh-CN"/>
              </w:rPr>
            </w:pPr>
            <w:ins w:id="21" w:author="Huawei" w:date="2020-04-07T21:40:00Z">
              <w:r>
                <w:rPr>
                  <w:rFonts w:cs="Arial" w:hint="eastAsia"/>
                  <w:szCs w:val="18"/>
                  <w:lang w:eastAsia="zh-CN"/>
                </w:rPr>
                <w:t>A</w:t>
              </w:r>
              <w:r>
                <w:rPr>
                  <w:rFonts w:cs="Arial"/>
                  <w:szCs w:val="18"/>
                  <w:lang w:eastAsia="zh-CN"/>
                </w:rPr>
                <w:t>ddition</w:t>
              </w:r>
            </w:ins>
            <w:ins w:id="22" w:author="Huawei" w:date="2020-04-08T18:31:00Z">
              <w:r w:rsidR="00DE4FE7">
                <w:rPr>
                  <w:rFonts w:cs="Arial"/>
                  <w:szCs w:val="18"/>
                  <w:lang w:eastAsia="zh-CN"/>
                </w:rPr>
                <w:t>al</w:t>
              </w:r>
            </w:ins>
            <w:ins w:id="23" w:author="Huawei" w:date="2020-04-07T21:40:00Z">
              <w:r>
                <w:rPr>
                  <w:rFonts w:cs="Arial"/>
                  <w:szCs w:val="18"/>
                  <w:lang w:eastAsia="zh-CN"/>
                </w:rPr>
                <w:t xml:space="preserve"> Scope</w:t>
              </w:r>
            </w:ins>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Fully Qualified Domain Name.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Identity of the NEF.</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823F7E" w:rsidRDefault="00823F7E" w:rsidP="00260FD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23F7E" w:rsidRPr="00690A26" w:rsidTr="00260FD3">
        <w:trPr>
          <w:jc w:val="center"/>
          <w:ins w:id="24" w:author="Huawei" w:date="2020-04-07T21:41:00Z"/>
        </w:trPr>
        <w:tc>
          <w:tcPr>
            <w:tcW w:w="2678" w:type="dxa"/>
            <w:tcBorders>
              <w:top w:val="single" w:sz="4" w:space="0" w:color="auto"/>
              <w:left w:val="single" w:sz="4" w:space="0" w:color="auto"/>
              <w:bottom w:val="single" w:sz="4" w:space="0" w:color="auto"/>
              <w:right w:val="single" w:sz="4" w:space="0" w:color="auto"/>
            </w:tcBorders>
          </w:tcPr>
          <w:p w:rsidR="00823F7E" w:rsidRDefault="00823F7E" w:rsidP="00823F7E">
            <w:pPr>
              <w:pStyle w:val="TAL"/>
              <w:rPr>
                <w:ins w:id="25" w:author="Huawei" w:date="2020-04-07T21:41:00Z"/>
                <w:lang w:eastAsia="zh-CN"/>
              </w:rPr>
            </w:pPr>
            <w:ins w:id="26" w:author="Huawei" w:date="2020-04-07T21:41:00Z">
              <w:r>
                <w:rPr>
                  <w:rFonts w:hint="eastAsia"/>
                  <w:lang w:eastAsia="zh-CN"/>
                </w:rPr>
                <w:t>R</w:t>
              </w:r>
              <w:r>
                <w:rPr>
                  <w:lang w:eastAsia="zh-CN"/>
                </w:rPr>
                <w:t>esource</w:t>
              </w:r>
            </w:ins>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rPr>
                <w:ins w:id="27" w:author="Huawei" w:date="2020-04-07T21:41:00Z"/>
              </w:rPr>
            </w:pPr>
            <w:ins w:id="28" w:author="Huawei" w:date="2020-04-07T21:41:00Z">
              <w:r w:rsidRPr="00690A26">
                <w:t>6.1.6.3.2</w:t>
              </w:r>
            </w:ins>
          </w:p>
        </w:tc>
        <w:tc>
          <w:tcPr>
            <w:tcW w:w="4892" w:type="dxa"/>
            <w:tcBorders>
              <w:top w:val="single" w:sz="4" w:space="0" w:color="auto"/>
              <w:left w:val="single" w:sz="4" w:space="0" w:color="auto"/>
              <w:bottom w:val="single" w:sz="4" w:space="0" w:color="auto"/>
              <w:right w:val="single" w:sz="4" w:space="0" w:color="auto"/>
            </w:tcBorders>
          </w:tcPr>
          <w:p w:rsidR="00823F7E" w:rsidRDefault="00823F7E" w:rsidP="00823F7E">
            <w:pPr>
              <w:pStyle w:val="TAL"/>
              <w:rPr>
                <w:ins w:id="29" w:author="Huawei" w:date="2020-04-07T21:41:00Z"/>
                <w:rFonts w:cs="Arial"/>
                <w:szCs w:val="18"/>
                <w:lang w:eastAsia="zh-CN"/>
              </w:rPr>
            </w:pPr>
            <w:ins w:id="30" w:author="Huawei" w:date="2020-04-07T21:41:00Z">
              <w:r>
                <w:rPr>
                  <w:rFonts w:cs="Arial" w:hint="eastAsia"/>
                  <w:szCs w:val="18"/>
                  <w:lang w:eastAsia="zh-CN"/>
                </w:rPr>
                <w:t>R</w:t>
              </w:r>
              <w:r>
                <w:rPr>
                  <w:rFonts w:cs="Arial"/>
                  <w:szCs w:val="18"/>
                  <w:lang w:eastAsia="zh-CN"/>
                </w:rPr>
                <w:t>esource Name</w:t>
              </w:r>
            </w:ins>
          </w:p>
        </w:tc>
      </w:tr>
      <w:tr w:rsidR="00823F7E" w:rsidRPr="00690A26" w:rsidTr="00260FD3">
        <w:trPr>
          <w:jc w:val="center"/>
          <w:ins w:id="31" w:author="Huawei" w:date="2020-04-07T21:41:00Z"/>
        </w:trPr>
        <w:tc>
          <w:tcPr>
            <w:tcW w:w="2678" w:type="dxa"/>
            <w:tcBorders>
              <w:top w:val="single" w:sz="4" w:space="0" w:color="auto"/>
              <w:left w:val="single" w:sz="4" w:space="0" w:color="auto"/>
              <w:bottom w:val="single" w:sz="4" w:space="0" w:color="auto"/>
              <w:right w:val="single" w:sz="4" w:space="0" w:color="auto"/>
            </w:tcBorders>
          </w:tcPr>
          <w:p w:rsidR="00823F7E" w:rsidRDefault="00823F7E" w:rsidP="00823F7E">
            <w:pPr>
              <w:pStyle w:val="TAL"/>
              <w:rPr>
                <w:ins w:id="32" w:author="Huawei" w:date="2020-04-07T21:41:00Z"/>
                <w:lang w:eastAsia="zh-CN"/>
              </w:rPr>
            </w:pPr>
            <w:proofErr w:type="spellStart"/>
            <w:ins w:id="33" w:author="Huawei" w:date="2020-04-07T21:41:00Z">
              <w:r>
                <w:rPr>
                  <w:rFonts w:hint="eastAsia"/>
                  <w:lang w:eastAsia="zh-CN"/>
                </w:rPr>
                <w:t>S</w:t>
              </w:r>
              <w:r>
                <w:rPr>
                  <w:lang w:eastAsia="zh-CN"/>
                </w:rPr>
                <w:t>erviceOperation</w:t>
              </w:r>
              <w:proofErr w:type="spellEnd"/>
            </w:ins>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rPr>
                <w:ins w:id="34" w:author="Huawei" w:date="2020-04-07T21:41:00Z"/>
              </w:rPr>
            </w:pPr>
            <w:ins w:id="35" w:author="Huawei" w:date="2020-04-07T21:41:00Z">
              <w:r w:rsidRPr="00690A26">
                <w:t>6.1.6.3.2</w:t>
              </w:r>
            </w:ins>
          </w:p>
        </w:tc>
        <w:tc>
          <w:tcPr>
            <w:tcW w:w="4892" w:type="dxa"/>
            <w:tcBorders>
              <w:top w:val="single" w:sz="4" w:space="0" w:color="auto"/>
              <w:left w:val="single" w:sz="4" w:space="0" w:color="auto"/>
              <w:bottom w:val="single" w:sz="4" w:space="0" w:color="auto"/>
              <w:right w:val="single" w:sz="4" w:space="0" w:color="auto"/>
            </w:tcBorders>
          </w:tcPr>
          <w:p w:rsidR="00823F7E" w:rsidRDefault="00823F7E" w:rsidP="00823F7E">
            <w:pPr>
              <w:pStyle w:val="TAL"/>
              <w:rPr>
                <w:ins w:id="36" w:author="Huawei" w:date="2020-04-07T21:41:00Z"/>
                <w:rFonts w:cs="Arial"/>
                <w:szCs w:val="18"/>
                <w:lang w:eastAsia="zh-CN"/>
              </w:rPr>
            </w:pPr>
            <w:ins w:id="37" w:author="Huawei" w:date="2020-04-07T21:41:00Z">
              <w:r>
                <w:rPr>
                  <w:rFonts w:cs="Arial" w:hint="eastAsia"/>
                  <w:szCs w:val="18"/>
                  <w:lang w:eastAsia="zh-CN"/>
                </w:rPr>
                <w:t>S</w:t>
              </w:r>
              <w:r>
                <w:rPr>
                  <w:rFonts w:cs="Arial"/>
                  <w:szCs w:val="18"/>
                  <w:lang w:eastAsia="zh-CN"/>
                </w:rPr>
                <w:t>ervice Operation</w:t>
              </w:r>
            </w:ins>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rPr>
                <w:rFonts w:cs="Arial"/>
                <w:szCs w:val="18"/>
              </w:rPr>
            </w:pPr>
            <w:r>
              <w:rPr>
                <w:rFonts w:cs="Arial"/>
                <w:szCs w:val="18"/>
              </w:rPr>
              <w:t>NF types known to NRF.</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rPr>
                <w:rFonts w:cs="Arial"/>
                <w:szCs w:val="18"/>
              </w:rPr>
            </w:pPr>
            <w:r>
              <w:rPr>
                <w:rFonts w:cs="Arial"/>
                <w:szCs w:val="18"/>
              </w:rPr>
              <w:t>Types of notifications used in Default Notification URIs in the NF Profile of an NF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rPr>
                <w:rFonts w:cs="Arial"/>
                <w:szCs w:val="18"/>
              </w:rPr>
            </w:pPr>
            <w:r>
              <w:rPr>
                <w:rFonts w:cs="Arial"/>
                <w:szCs w:val="18"/>
              </w:rPr>
              <w:t>Types of transport protocol used in a given IP endpoint of an NF Service Instance.</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rPr>
                <w:rFonts w:cs="Arial"/>
                <w:szCs w:val="18"/>
              </w:rPr>
            </w:pPr>
            <w:r>
              <w:rPr>
                <w:rFonts w:cs="Arial"/>
                <w:szCs w:val="18"/>
              </w:rPr>
              <w:t>Types of events sent in notifications from NRF to subscribed NF Instances.</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rPr>
                <w:rFonts w:cs="Arial"/>
                <w:szCs w:val="18"/>
              </w:rPr>
            </w:pPr>
            <w:r>
              <w:rPr>
                <w:rFonts w:cs="Arial"/>
                <w:szCs w:val="18"/>
              </w:rPr>
              <w:t>Status of a given NF Instance stored in NRF.</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rPr>
                <w:rFonts w:cs="Arial"/>
                <w:szCs w:val="18"/>
              </w:rPr>
            </w:pPr>
            <w:r>
              <w:rPr>
                <w:rFonts w:cs="Arial"/>
                <w:szCs w:val="18"/>
              </w:rPr>
              <w:t>Types of data sets stored in UDR.</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rPr>
                <w:rFonts w:cs="Arial"/>
                <w:szCs w:val="18"/>
              </w:rPr>
            </w:pPr>
            <w:r>
              <w:rPr>
                <w:rFonts w:cs="Arial"/>
                <w:szCs w:val="18"/>
              </w:rPr>
              <w:t>Types of User-Plane interfaces of the UPF.</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rPr>
                <w:rFonts w:cs="Arial"/>
                <w:szCs w:val="18"/>
              </w:rPr>
            </w:pPr>
            <w:r>
              <w:rPr>
                <w:rFonts w:cs="Arial"/>
                <w:szCs w:val="18"/>
              </w:rPr>
              <w:t>Service names known to NRF.</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rPr>
                <w:rFonts w:cs="Arial"/>
                <w:szCs w:val="18"/>
              </w:rPr>
            </w:pPr>
            <w:r>
              <w:rPr>
                <w:rFonts w:cs="Arial"/>
                <w:szCs w:val="18"/>
              </w:rPr>
              <w:t>Status of a given NF Service Instance of an NF Instance stored in NRF.</w:t>
            </w:r>
          </w:p>
        </w:tc>
      </w:tr>
      <w:tr w:rsidR="00823F7E" w:rsidRPr="00690A26" w:rsidTr="00260FD3">
        <w:trPr>
          <w:jc w:val="center"/>
        </w:trPr>
        <w:tc>
          <w:tcPr>
            <w:tcW w:w="2678"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rsidR="00823F7E" w:rsidRPr="00690A26" w:rsidRDefault="00823F7E" w:rsidP="00823F7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rsidR="00823F7E" w:rsidRDefault="00823F7E" w:rsidP="00823F7E">
            <w:pPr>
              <w:pStyle w:val="TAL"/>
              <w:rPr>
                <w:rFonts w:cs="Arial"/>
                <w:szCs w:val="18"/>
              </w:rPr>
            </w:pPr>
          </w:p>
        </w:tc>
      </w:tr>
    </w:tbl>
    <w:p w:rsidR="00823F7E" w:rsidRPr="00690A26" w:rsidRDefault="00823F7E" w:rsidP="00823F7E"/>
    <w:p w:rsidR="00823F7E" w:rsidRPr="00690A26" w:rsidRDefault="00823F7E" w:rsidP="00823F7E">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rsidR="00823F7E" w:rsidRPr="00690A26" w:rsidRDefault="00823F7E" w:rsidP="00823F7E">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823F7E" w:rsidRPr="00690A26" w:rsidRDefault="00823F7E" w:rsidP="00260FD3">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rsidR="00823F7E" w:rsidRPr="00690A26" w:rsidRDefault="00823F7E" w:rsidP="00260FD3">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823F7E" w:rsidRPr="00690A26" w:rsidRDefault="00823F7E" w:rsidP="00260FD3">
            <w:pPr>
              <w:pStyle w:val="TAH"/>
            </w:pPr>
            <w:r w:rsidRPr="00690A26">
              <w:t>Comments</w:t>
            </w: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rPr>
                <w:rFonts w:cs="Arial"/>
                <w:szCs w:val="18"/>
              </w:rPr>
              <w:t>The N1 message type</w:t>
            </w: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rPr>
                <w:rFonts w:cs="Arial"/>
                <w:szCs w:val="18"/>
              </w:rPr>
              <w:t>The N2 information type</w:t>
            </w: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rPr>
                <w:rFonts w:cs="Arial"/>
                <w:szCs w:val="18"/>
              </w:rPr>
              <w:t>3GPP Hypermedia link</w:t>
            </w: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rPr>
                <w:rFonts w:cs="Arial"/>
                <w:szCs w:val="18"/>
                <w:lang w:eastAsia="zh-CN"/>
              </w:rPr>
              <w:t>Network Function Group Id</w:t>
            </w: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r w:rsidRPr="00690A26">
              <w:rPr>
                <w:rFonts w:cs="Arial"/>
                <w:szCs w:val="18"/>
                <w:lang w:eastAsia="zh-CN"/>
              </w:rPr>
              <w:t>Internal Group Identifier</w:t>
            </w: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r>
              <w:rPr>
                <w:rFonts w:cs="Arial" w:hint="eastAsia"/>
                <w:szCs w:val="18"/>
                <w:lang w:eastAsia="zh-CN"/>
              </w:rPr>
              <w:t>R</w:t>
            </w:r>
            <w:r>
              <w:rPr>
                <w:rFonts w:cs="Arial"/>
                <w:szCs w:val="18"/>
                <w:lang w:eastAsia="zh-CN"/>
              </w:rPr>
              <w:t>AT Type</w:t>
            </w: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r w:rsidRPr="00A2370C">
              <w:t>LMF</w:t>
            </w:r>
            <w:r>
              <w:t xml:space="preserve"> </w:t>
            </w:r>
            <w:r w:rsidRPr="00A2370C">
              <w:t>Identification</w:t>
            </w:r>
          </w:p>
        </w:tc>
      </w:tr>
      <w:tr w:rsidR="00823F7E" w:rsidRPr="00690A26" w:rsidTr="00260FD3">
        <w:trPr>
          <w:jc w:val="center"/>
        </w:trPr>
        <w:tc>
          <w:tcPr>
            <w:tcW w:w="1923"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rsidR="00772BD0" w:rsidRPr="00823F7E" w:rsidRDefault="00772BD0" w:rsidP="00861411"/>
    <w:p w:rsidR="00823F7E" w:rsidRDefault="00823F7E" w:rsidP="00861411"/>
    <w:p w:rsidR="00772BD0" w:rsidRPr="009854A4" w:rsidRDefault="00772BD0" w:rsidP="00772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72BD0" w:rsidRPr="00772BD0" w:rsidRDefault="00772BD0" w:rsidP="00861411"/>
    <w:p w:rsidR="00222375" w:rsidRPr="00690A26" w:rsidRDefault="00222375" w:rsidP="00222375">
      <w:pPr>
        <w:pStyle w:val="5"/>
      </w:pPr>
      <w:bookmarkStart w:id="38" w:name="_Toc36460152"/>
      <w:r w:rsidRPr="00690A26">
        <w:lastRenderedPageBreak/>
        <w:t>6.1.6.2.2</w:t>
      </w:r>
      <w:r w:rsidRPr="00690A26">
        <w:tab/>
        <w:t xml:space="preserve">Type: </w:t>
      </w:r>
      <w:proofErr w:type="spellStart"/>
      <w:r w:rsidRPr="00690A26">
        <w:t>NFProfile</w:t>
      </w:r>
      <w:bookmarkEnd w:id="38"/>
      <w:proofErr w:type="spellEnd"/>
    </w:p>
    <w:p w:rsidR="00222375" w:rsidRPr="00690A26" w:rsidRDefault="00222375" w:rsidP="00222375">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22375" w:rsidRPr="00690A26" w:rsidRDefault="00222375" w:rsidP="0022237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22375" w:rsidRPr="00690A26" w:rsidRDefault="00222375" w:rsidP="0022237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22375" w:rsidRPr="00690A26" w:rsidRDefault="00222375" w:rsidP="0022237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22375" w:rsidRPr="00690A26" w:rsidRDefault="00222375" w:rsidP="0022237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22375" w:rsidRPr="00690A26" w:rsidRDefault="00222375" w:rsidP="00222375">
            <w:pPr>
              <w:pStyle w:val="TAH"/>
              <w:rPr>
                <w:rFonts w:cs="Arial"/>
                <w:szCs w:val="18"/>
              </w:rPr>
            </w:pPr>
            <w:r w:rsidRPr="00690A26">
              <w:rPr>
                <w:rFonts w:cs="Arial"/>
                <w:szCs w:val="18"/>
              </w:rPr>
              <w:t>Description</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Unique identity of the NF Instance.</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Type of Network Function</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Status of the NF Instance (NOTE 5)</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lang w:eastAsia="zh-CN"/>
              </w:rPr>
            </w:pPr>
            <w:r w:rsidRPr="00690A26">
              <w:rPr>
                <w:rFonts w:cs="Arial"/>
                <w:szCs w:val="18"/>
              </w:rPr>
              <w:t>Time in seconds expected between 2 consecutive heart-beat messages from an NF Instance to the NRF.</w:t>
            </w:r>
          </w:p>
          <w:p w:rsidR="00222375" w:rsidRPr="00690A26" w:rsidRDefault="00222375" w:rsidP="00222375">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rsidR="00222375" w:rsidRPr="00690A26" w:rsidRDefault="00222375" w:rsidP="00222375">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PLMN(s) of the Network Function (NOTE 7).</w:t>
            </w:r>
          </w:p>
          <w:p w:rsidR="00222375" w:rsidRPr="00690A26" w:rsidRDefault="00222375" w:rsidP="00222375">
            <w:pPr>
              <w:pStyle w:val="TAL"/>
              <w:rPr>
                <w:rFonts w:cs="Arial"/>
                <w:szCs w:val="18"/>
              </w:rPr>
            </w:pPr>
            <w:r w:rsidRPr="00690A26">
              <w:rPr>
                <w:rFonts w:cs="Arial"/>
                <w:szCs w:val="18"/>
              </w:rPr>
              <w:t>This IE shall be present if this information is available for the NF.</w:t>
            </w:r>
          </w:p>
          <w:p w:rsidR="00222375" w:rsidRPr="00690A26" w:rsidRDefault="00222375" w:rsidP="00222375">
            <w:pPr>
              <w:pStyle w:val="TAL"/>
              <w:rPr>
                <w:rFonts w:cs="Arial"/>
                <w:szCs w:val="18"/>
              </w:rPr>
            </w:pPr>
            <w:r w:rsidRPr="00690A26">
              <w:rPr>
                <w:rFonts w:cs="Arial"/>
                <w:szCs w:val="18"/>
              </w:rPr>
              <w:t>If not provided, PLMN ID(s) of the PLMN of the NRF are assumed for the NF.</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SNPN(s) of the Network Function.</w:t>
            </w:r>
          </w:p>
          <w:p w:rsidR="00222375" w:rsidRPr="00690A26" w:rsidRDefault="00222375" w:rsidP="00222375">
            <w:pPr>
              <w:pStyle w:val="TAL"/>
              <w:rPr>
                <w:rFonts w:cs="Arial"/>
                <w:szCs w:val="18"/>
              </w:rPr>
            </w:pPr>
            <w:r w:rsidRPr="00690A26">
              <w:rPr>
                <w:rFonts w:cs="Arial"/>
                <w:szCs w:val="18"/>
              </w:rPr>
              <w:t xml:space="preserve">This IE shall be present if the NF pertains to one or more SNPNs. </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S-NSSAIs of the Network Function.</w:t>
            </w:r>
          </w:p>
          <w:p w:rsidR="00222375" w:rsidRPr="00690A26" w:rsidRDefault="00222375" w:rsidP="00222375">
            <w:pPr>
              <w:pStyle w:val="TAL"/>
              <w:rPr>
                <w:rFonts w:cs="Arial"/>
                <w:szCs w:val="18"/>
              </w:rPr>
            </w:pPr>
            <w:r w:rsidRPr="00690A26">
              <w:rPr>
                <w:rFonts w:cs="Arial"/>
                <w:szCs w:val="18"/>
              </w:rPr>
              <w:t>If not provided, the NF can serve any S-NSSAI.</w:t>
            </w:r>
          </w:p>
          <w:p w:rsidR="00222375" w:rsidRDefault="00222375" w:rsidP="00222375">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rsidR="00222375" w:rsidRPr="00690A26" w:rsidRDefault="00222375" w:rsidP="00222375">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Default="00222375" w:rsidP="00222375">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rsidR="00222375" w:rsidRPr="00690A26" w:rsidRDefault="00222375" w:rsidP="00222375">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NSI identities of the Network Function.</w:t>
            </w:r>
          </w:p>
          <w:p w:rsidR="00222375" w:rsidRPr="00690A26" w:rsidRDefault="00222375" w:rsidP="00222375">
            <w:pPr>
              <w:pStyle w:val="TAL"/>
              <w:rPr>
                <w:rFonts w:cs="Arial"/>
                <w:szCs w:val="18"/>
              </w:rPr>
            </w:pPr>
            <w:r w:rsidRPr="00690A26">
              <w:rPr>
                <w:rFonts w:cs="Arial"/>
                <w:szCs w:val="18"/>
              </w:rPr>
              <w:t>If not provided, the NF can serve any NSI.</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 (NOTE 2)</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222375" w:rsidRPr="00690A26" w:rsidDel="00A14B4C" w:rsidRDefault="00222375" w:rsidP="00222375">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222375" w:rsidRPr="00690A26" w:rsidDel="00A14B4C" w:rsidRDefault="00222375" w:rsidP="0022237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 (NOTE 2)</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Del="00F44B5C"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PLMNs allowed to access the NF instance.</w:t>
            </w:r>
          </w:p>
          <w:p w:rsidR="00222375" w:rsidRPr="00690A26" w:rsidRDefault="00222375" w:rsidP="00222375">
            <w:pPr>
              <w:pStyle w:val="TAL"/>
              <w:rPr>
                <w:rFonts w:cs="Arial"/>
                <w:szCs w:val="18"/>
              </w:rPr>
            </w:pPr>
            <w:r w:rsidRPr="00690A26">
              <w:rPr>
                <w:rFonts w:cs="Arial"/>
                <w:szCs w:val="18"/>
              </w:rPr>
              <w:t>If not provided, any PLMN is allowed to access the NF.</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SNPNs allowed to access the NF instance.</w:t>
            </w:r>
          </w:p>
          <w:p w:rsidR="00222375" w:rsidRPr="00690A26" w:rsidRDefault="00222375" w:rsidP="00222375">
            <w:pPr>
              <w:pStyle w:val="TAL"/>
            </w:pPr>
          </w:p>
          <w:p w:rsidR="00222375" w:rsidRPr="00690A26" w:rsidRDefault="00222375" w:rsidP="0022237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Del="00F44B5C"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Type of the NFs allowed to access the NF instance.</w:t>
            </w:r>
          </w:p>
          <w:p w:rsidR="00222375" w:rsidRPr="00690A26" w:rsidRDefault="00222375" w:rsidP="00222375">
            <w:pPr>
              <w:pStyle w:val="TAL"/>
              <w:rPr>
                <w:rFonts w:cs="Arial"/>
                <w:szCs w:val="18"/>
              </w:rPr>
            </w:pPr>
            <w:r w:rsidRPr="00690A26">
              <w:rPr>
                <w:rFonts w:cs="Arial"/>
                <w:szCs w:val="18"/>
              </w:rPr>
              <w:t>If not provided, any NF type is allowed to access the NF.</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Del="00F44B5C"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Pattern (regular expression according to the ECMA-262 dialect [8]) representing the NF domain names allowed to access the NF instance.</w:t>
            </w:r>
          </w:p>
          <w:p w:rsidR="00222375" w:rsidRPr="00690A26" w:rsidRDefault="00222375" w:rsidP="00222375">
            <w:pPr>
              <w:pStyle w:val="TAL"/>
              <w:rPr>
                <w:rFonts w:cs="Arial"/>
                <w:szCs w:val="18"/>
              </w:rPr>
            </w:pPr>
            <w:r w:rsidRPr="00690A26">
              <w:rPr>
                <w:rFonts w:cs="Arial"/>
                <w:szCs w:val="18"/>
              </w:rPr>
              <w:t>If not provided, any NF domain is allowed to access the NF.</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Del="00F44B5C"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S-NSSAI of the allowed slices to access the NF instance.</w:t>
            </w:r>
          </w:p>
          <w:p w:rsidR="00222375" w:rsidRPr="00690A26" w:rsidRDefault="00222375" w:rsidP="00222375">
            <w:pPr>
              <w:pStyle w:val="TAL"/>
              <w:rPr>
                <w:rFonts w:cs="Arial"/>
                <w:szCs w:val="18"/>
              </w:rPr>
            </w:pPr>
            <w:r w:rsidRPr="00690A26">
              <w:rPr>
                <w:rFonts w:cs="Arial"/>
                <w:szCs w:val="18"/>
              </w:rPr>
              <w:t>If not provided, any slice is allowed to access the NF.</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rsidR="00222375" w:rsidRPr="00690A26" w:rsidRDefault="00222375" w:rsidP="00222375">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22375" w:rsidRDefault="00222375" w:rsidP="00222375">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rsidR="00222375" w:rsidRDefault="00222375" w:rsidP="00222375">
            <w:pPr>
              <w:pStyle w:val="TAL"/>
              <w:rPr>
                <w:rFonts w:cs="Arial"/>
                <w:szCs w:val="18"/>
                <w:lang w:eastAsia="zh-CN"/>
              </w:rPr>
            </w:pPr>
          </w:p>
          <w:p w:rsidR="00222375" w:rsidRPr="00690A26" w:rsidRDefault="00222375" w:rsidP="0022237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Specific data for the UDR (ranges of SUPI, group ID …)</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Specific data for the UDM (ranges of SUPI, group ID…)</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Specific data for the AUSF (ranges of SUPI, group ID…)</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Specific data for the AMF (AMF Set ID, …)</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rsidR="00222375" w:rsidRPr="00690A26" w:rsidRDefault="00222375" w:rsidP="00222375">
            <w:pPr>
              <w:pStyle w:val="TAL"/>
              <w:rPr>
                <w:rFonts w:cs="Arial"/>
                <w:szCs w:val="18"/>
              </w:rPr>
            </w:pPr>
            <w:r w:rsidRPr="00690A26">
              <w:rPr>
                <w:rFonts w:cs="Arial"/>
                <w:szCs w:val="18"/>
              </w:rPr>
              <w:t>(NOTE 12)</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rsidR="00222375" w:rsidRPr="00690A26" w:rsidRDefault="00222375" w:rsidP="00222375">
            <w:pPr>
              <w:pStyle w:val="TAL"/>
              <w:rPr>
                <w:rFonts w:cs="Arial"/>
                <w:szCs w:val="18"/>
              </w:rPr>
            </w:pPr>
            <w:r w:rsidRPr="00690A26">
              <w:rPr>
                <w:rFonts w:cs="Arial"/>
                <w:szCs w:val="18"/>
              </w:rPr>
              <w:t>(NOTE 12)</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Specific data for the UPF (S-NSSAI, DNN, SMF serving area, interface…)</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Specific data for the PCF</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Specific data for the BSF</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Specific data for the CHF</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lang w:eastAsia="zh-CN"/>
              </w:rPr>
            </w:pPr>
            <w:r w:rsidRPr="00690A26">
              <w:rPr>
                <w:rFonts w:cs="Arial"/>
                <w:szCs w:val="18"/>
              </w:rPr>
              <w:t>Specific data for the NEF</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Pr>
                <w:rFonts w:cs="Arial"/>
                <w:szCs w:val="18"/>
              </w:rPr>
              <w:t>Specific data for the UDSF</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Pr>
                <w:lang w:eastAsia="zh-CN"/>
              </w:rPr>
              <w:t>udsf</w:t>
            </w:r>
            <w:r w:rsidRPr="00690A26">
              <w:rPr>
                <w:rFonts w:hint="eastAsia"/>
                <w:lang w:eastAsia="zh-CN"/>
              </w:rPr>
              <w:t>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array(</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rFonts w:cs="Arial"/>
                <w:szCs w:val="18"/>
                <w:lang w:eastAsia="zh-CN"/>
              </w:rPr>
              <w:t>uds</w:t>
            </w:r>
            <w:r w:rsidRPr="00690A26">
              <w:rPr>
                <w:rFonts w:cs="Arial" w:hint="eastAsia"/>
                <w:szCs w:val="18"/>
                <w:lang w:eastAsia="zh-CN"/>
              </w:rPr>
              <w:t>fInfoExt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Specific data for the P-CSCF.</w:t>
            </w:r>
          </w:p>
          <w:p w:rsidR="00222375" w:rsidRPr="00690A26" w:rsidRDefault="00222375" w:rsidP="00222375">
            <w:pPr>
              <w:pStyle w:val="TAL"/>
              <w:rPr>
                <w:rFonts w:cs="Arial"/>
                <w:szCs w:val="18"/>
              </w:rPr>
            </w:pPr>
            <w:r w:rsidRPr="00690A26">
              <w:rPr>
                <w:rFonts w:cs="Arial"/>
                <w:szCs w:val="18"/>
              </w:rPr>
              <w:t>(NOTE 11)</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Specific data for the HSS.</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Specific data for custom Network Functions</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lastRenderedPageBreak/>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Timestamp when the NF was (re)started (NOTE 5) (NOTE 6)</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NF Profile Changes Support Indicator.</w:t>
            </w:r>
          </w:p>
          <w:p w:rsidR="00222375" w:rsidRPr="00690A26" w:rsidRDefault="00222375" w:rsidP="00222375">
            <w:pPr>
              <w:pStyle w:val="TAL"/>
              <w:rPr>
                <w:rFonts w:cs="Arial"/>
                <w:szCs w:val="18"/>
              </w:rPr>
            </w:pPr>
            <w:r w:rsidRPr="00690A26">
              <w:rPr>
                <w:rFonts w:cs="Arial"/>
                <w:szCs w:val="18"/>
              </w:rPr>
              <w:t>See Annex B.</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r w:rsidRPr="00690A26">
              <w:rPr>
                <w:rFonts w:cs="Arial"/>
                <w:szCs w:val="18"/>
              </w:rPr>
              <w:t>Write-Only: true</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NF Profile Changes Indicator.</w:t>
            </w:r>
          </w:p>
          <w:p w:rsidR="00222375" w:rsidRPr="00690A26" w:rsidRDefault="00222375" w:rsidP="00222375">
            <w:pPr>
              <w:pStyle w:val="TAL"/>
              <w:rPr>
                <w:rFonts w:cs="Arial"/>
                <w:szCs w:val="18"/>
              </w:rPr>
            </w:pPr>
            <w:r w:rsidRPr="00690A26">
              <w:rPr>
                <w:rFonts w:cs="Arial"/>
                <w:szCs w:val="18"/>
              </w:rPr>
              <w:t>See Annex B.</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rsidR="00222375" w:rsidRPr="00690A26" w:rsidRDefault="00222375" w:rsidP="00222375">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rsidR="00222375" w:rsidRPr="00690A26" w:rsidRDefault="00222375" w:rsidP="00222375">
            <w:pPr>
              <w:pStyle w:val="TAL"/>
              <w:rPr>
                <w:rFonts w:cs="Arial"/>
                <w:szCs w:val="18"/>
              </w:rPr>
            </w:pPr>
          </w:p>
          <w:p w:rsidR="00222375" w:rsidRPr="00690A26" w:rsidRDefault="00222375" w:rsidP="00222375">
            <w:pPr>
              <w:pStyle w:val="TAL"/>
              <w:rPr>
                <w:rFonts w:cs="Arial"/>
                <w:szCs w:val="18"/>
              </w:rPr>
            </w:pPr>
            <w:r w:rsidRPr="00690A26">
              <w:rPr>
                <w:rFonts w:cs="Arial"/>
                <w:szCs w:val="18"/>
              </w:rPr>
              <w:t>Read-Only: true</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Notification endpoints for different notification types.</w:t>
            </w:r>
          </w:p>
          <w:p w:rsidR="00222375" w:rsidRPr="00690A26" w:rsidRDefault="00222375" w:rsidP="00222375">
            <w:pPr>
              <w:pStyle w:val="TAL"/>
              <w:rPr>
                <w:rFonts w:cs="Arial"/>
                <w:szCs w:val="18"/>
              </w:rPr>
            </w:pPr>
            <w:r w:rsidRPr="00690A26">
              <w:rPr>
                <w:rFonts w:cs="Arial"/>
                <w:szCs w:val="18"/>
              </w:rPr>
              <w:t>(NOTE 10)</w:t>
            </w:r>
          </w:p>
          <w:p w:rsidR="00222375" w:rsidRPr="00690A26" w:rsidRDefault="00222375" w:rsidP="00222375">
            <w:pPr>
              <w:pStyle w:val="TAL"/>
              <w:rPr>
                <w:rFonts w:cs="Arial"/>
                <w:szCs w:val="18"/>
              </w:rPr>
            </w:pP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Specific data for the LMF</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rPr>
            </w:pPr>
            <w:r w:rsidRPr="00690A26">
              <w:rPr>
                <w:rFonts w:cs="Arial"/>
                <w:szCs w:val="18"/>
              </w:rPr>
              <w:t>Specific data for the GMLC</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rsidR="00222375" w:rsidRPr="00690A26" w:rsidRDefault="00222375" w:rsidP="00222375">
            <w:pPr>
              <w:pStyle w:val="TAL"/>
              <w:rPr>
                <w:rFonts w:cs="Arial"/>
                <w:szCs w:val="18"/>
              </w:rPr>
            </w:pPr>
            <w:r w:rsidRPr="00690A26">
              <w:t xml:space="preserve">At most one NF Set ID shall be indicated per PLMN of the NF.  </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rFonts w:cs="Arial"/>
                <w:szCs w:val="18"/>
                <w:lang w:eastAsia="zh-CN"/>
              </w:rPr>
            </w:pPr>
            <w:r w:rsidRPr="00690A26">
              <w:rPr>
                <w:rFonts w:cs="Arial" w:hint="eastAsia"/>
                <w:szCs w:val="18"/>
                <w:lang w:eastAsia="zh-CN"/>
              </w:rPr>
              <w:t xml:space="preserve">The served area(s) of the NF instance. </w:t>
            </w:r>
          </w:p>
          <w:p w:rsidR="00222375" w:rsidRPr="00690A26" w:rsidRDefault="00222375" w:rsidP="00222375">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rsidR="00222375" w:rsidRPr="00690A26" w:rsidRDefault="00222375" w:rsidP="00222375">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22375" w:rsidRDefault="00222375" w:rsidP="00222375">
            <w:pPr>
              <w:pStyle w:val="TAL"/>
            </w:pPr>
            <w:r>
              <w:rPr>
                <w:rFonts w:cs="Arial"/>
                <w:szCs w:val="18"/>
                <w:lang w:eastAsia="zh-CN"/>
              </w:rPr>
              <w:t xml:space="preserve">This IE indicates whether the NF supports </w:t>
            </w:r>
            <w:r>
              <w:t>Load Control based on LCI Header (see clause 6.3 of 3GPP TS 29.500 [4]).</w:t>
            </w:r>
          </w:p>
          <w:p w:rsidR="00222375" w:rsidRDefault="00222375" w:rsidP="00222375">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222375" w:rsidRPr="00690A26" w:rsidRDefault="00222375" w:rsidP="00222375">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222375" w:rsidRPr="00690A26" w:rsidTr="00222375">
        <w:trPr>
          <w:jc w:val="center"/>
        </w:trPr>
        <w:tc>
          <w:tcPr>
            <w:tcW w:w="2090"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proofErr w:type="spellStart"/>
            <w:r>
              <w:rPr>
                <w:lang w:eastAsia="zh-CN"/>
              </w:rPr>
              <w:lastRenderedPageBreak/>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222375" w:rsidRDefault="00222375" w:rsidP="00222375">
            <w:pPr>
              <w:pStyle w:val="TAL"/>
            </w:pPr>
            <w:r>
              <w:rPr>
                <w:rFonts w:cs="Arial"/>
                <w:szCs w:val="18"/>
                <w:lang w:eastAsia="zh-CN"/>
              </w:rPr>
              <w:t>This IE indicates whether the NF supports Overl</w:t>
            </w:r>
            <w:r>
              <w:t>oad Control based on OCI Header (see clause 6.4 of 3GPP TS 29.500 [4]).</w:t>
            </w:r>
          </w:p>
          <w:p w:rsidR="00222375" w:rsidRDefault="00222375" w:rsidP="00222375">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222375" w:rsidRPr="00690A26" w:rsidRDefault="00222375" w:rsidP="00222375">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222375" w:rsidRPr="00690A26" w:rsidTr="00222375">
        <w:trPr>
          <w:jc w:val="center"/>
          <w:ins w:id="39" w:author="Huawei" w:date="2020-04-07T21:02:00Z"/>
        </w:trPr>
        <w:tc>
          <w:tcPr>
            <w:tcW w:w="2090" w:type="dxa"/>
            <w:tcBorders>
              <w:top w:val="single" w:sz="4" w:space="0" w:color="auto"/>
              <w:left w:val="single" w:sz="4" w:space="0" w:color="auto"/>
              <w:bottom w:val="single" w:sz="4" w:space="0" w:color="auto"/>
              <w:right w:val="single" w:sz="4" w:space="0" w:color="auto"/>
            </w:tcBorders>
          </w:tcPr>
          <w:p w:rsidR="00222375" w:rsidRDefault="00222375" w:rsidP="00222375">
            <w:pPr>
              <w:pStyle w:val="TAL"/>
              <w:rPr>
                <w:ins w:id="40" w:author="Huawei" w:date="2020-04-07T21:02:00Z"/>
                <w:lang w:eastAsia="zh-CN"/>
              </w:rPr>
            </w:pPr>
            <w:proofErr w:type="spellStart"/>
            <w:ins w:id="41" w:author="Huawei" w:date="2020-04-07T21:03:00Z">
              <w:r>
                <w:rPr>
                  <w:rFonts w:hint="eastAsia"/>
                  <w:lang w:eastAsia="zh-CN"/>
                </w:rPr>
                <w:t>a</w:t>
              </w:r>
              <w:r>
                <w:rPr>
                  <w:lang w:eastAsia="zh-CN"/>
                </w:rPr>
                <w:t>dditionalScope</w:t>
              </w:r>
            </w:ins>
            <w:ins w:id="42" w:author="Huawei" w:date="2020-04-07T21:06:00Z">
              <w:r w:rsidR="00342799">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Default="00342799" w:rsidP="00222375">
            <w:pPr>
              <w:pStyle w:val="TAL"/>
              <w:rPr>
                <w:ins w:id="43" w:author="Huawei" w:date="2020-04-07T21:02:00Z"/>
                <w:lang w:eastAsia="zh-CN"/>
              </w:rPr>
            </w:pPr>
            <w:ins w:id="44" w:author="Huawei" w:date="2020-04-07T21:06:00Z">
              <w:r>
                <w:rPr>
                  <w:lang w:eastAsia="zh-CN"/>
                </w:rPr>
                <w:t>array(</w:t>
              </w:r>
            </w:ins>
            <w:proofErr w:type="spellStart"/>
            <w:ins w:id="45" w:author="Huawei" w:date="2020-04-07T21:03:00Z">
              <w:r w:rsidR="00222375">
                <w:rPr>
                  <w:lang w:eastAsia="zh-CN"/>
                </w:rPr>
                <w:t>AdditionalScope</w:t>
              </w:r>
            </w:ins>
            <w:proofErr w:type="spellEnd"/>
            <w:ins w:id="46" w:author="Huawei" w:date="2020-04-07T21:0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222375" w:rsidRDefault="00222375" w:rsidP="00222375">
            <w:pPr>
              <w:pStyle w:val="TAC"/>
              <w:rPr>
                <w:ins w:id="47" w:author="Huawei" w:date="2020-04-07T21:02:00Z"/>
                <w:lang w:eastAsia="zh-CN"/>
              </w:rPr>
            </w:pPr>
            <w:ins w:id="48" w:author="Huawei" w:date="2020-04-07T21:0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22375" w:rsidRDefault="00342799" w:rsidP="00222375">
            <w:pPr>
              <w:pStyle w:val="TAL"/>
              <w:rPr>
                <w:ins w:id="49" w:author="Huawei" w:date="2020-04-07T21:02:00Z"/>
                <w:lang w:eastAsia="zh-CN"/>
              </w:rPr>
            </w:pPr>
            <w:ins w:id="50" w:author="Huawei" w:date="2020-04-07T21:0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222375" w:rsidRDefault="00222375" w:rsidP="00222375">
            <w:pPr>
              <w:pStyle w:val="TAL"/>
              <w:rPr>
                <w:ins w:id="51" w:author="Huawei" w:date="2020-04-07T21:02:00Z"/>
                <w:rFonts w:cs="Arial"/>
                <w:szCs w:val="18"/>
                <w:lang w:eastAsia="zh-CN"/>
              </w:rPr>
            </w:pPr>
            <w:ins w:id="52" w:author="Huawei" w:date="2020-04-07T21:03:00Z">
              <w:r>
                <w:rPr>
                  <w:rFonts w:cs="Arial" w:hint="eastAsia"/>
                  <w:szCs w:val="18"/>
                  <w:lang w:eastAsia="zh-CN"/>
                </w:rPr>
                <w:t>T</w:t>
              </w:r>
              <w:r>
                <w:rPr>
                  <w:rFonts w:cs="Arial"/>
                  <w:szCs w:val="18"/>
                  <w:lang w:eastAsia="zh-CN"/>
                </w:rPr>
                <w:t xml:space="preserve">his IE may be present in </w:t>
              </w:r>
              <w:r w:rsidRPr="00690A26">
                <w:rPr>
                  <w:rFonts w:cs="Arial"/>
                  <w:szCs w:val="18"/>
                </w:rPr>
                <w:t xml:space="preserve">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Pr>
                  <w:rFonts w:cs="Arial"/>
                  <w:szCs w:val="18"/>
                </w:rPr>
                <w:t xml:space="preserve"> to include the </w:t>
              </w:r>
            </w:ins>
            <w:ins w:id="53" w:author="Huawei" w:date="2020-04-07T21:06:00Z">
              <w:r w:rsidR="00342799">
                <w:rPr>
                  <w:rFonts w:cs="Arial"/>
                  <w:szCs w:val="18"/>
                </w:rPr>
                <w:t xml:space="preserve">list of </w:t>
              </w:r>
            </w:ins>
            <w:ins w:id="54" w:author="Huawei" w:date="2020-04-07T21:03:00Z">
              <w:r>
                <w:rPr>
                  <w:rFonts w:cs="Arial"/>
                  <w:szCs w:val="18"/>
                </w:rPr>
                <w:t>additional scope of the NF (see clause 13.4.1 of 3GPP TS 33.501 </w:t>
              </w:r>
              <w:r>
                <w:rPr>
                  <w:rFonts w:cs="Arial" w:hint="eastAsia"/>
                  <w:szCs w:val="18"/>
                  <w:lang w:eastAsia="zh-CN"/>
                </w:rPr>
                <w:t>[</w:t>
              </w:r>
              <w:r>
                <w:rPr>
                  <w:rFonts w:cs="Arial"/>
                  <w:szCs w:val="18"/>
                  <w:lang w:eastAsia="zh-CN"/>
                </w:rPr>
                <w:t>15]</w:t>
              </w:r>
            </w:ins>
            <w:ins w:id="55" w:author="Huawei" w:date="2020-04-07T21:35:00Z">
              <w:r w:rsidR="00F961FD">
                <w:rPr>
                  <w:rFonts w:cs="Arial"/>
                  <w:szCs w:val="18"/>
                  <w:lang w:eastAsia="zh-CN"/>
                </w:rPr>
                <w:t>)</w:t>
              </w:r>
            </w:ins>
            <w:ins w:id="56" w:author="Huawei" w:date="2020-04-07T21:03:00Z">
              <w:r>
                <w:rPr>
                  <w:rFonts w:cs="Arial"/>
                  <w:szCs w:val="18"/>
                  <w:lang w:eastAsia="zh-CN"/>
                </w:rPr>
                <w:t>.</w:t>
              </w:r>
            </w:ins>
          </w:p>
        </w:tc>
      </w:tr>
      <w:tr w:rsidR="00222375" w:rsidRPr="00690A26" w:rsidTr="0022237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22375" w:rsidRPr="00690A26" w:rsidRDefault="00222375" w:rsidP="00222375">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rsidR="00222375" w:rsidRPr="00690A26" w:rsidRDefault="00222375" w:rsidP="00222375">
            <w:pPr>
              <w:pStyle w:val="TAN"/>
            </w:pPr>
            <w:r w:rsidRPr="00690A26">
              <w:t>NOTE 2:</w:t>
            </w:r>
            <w:r w:rsidRPr="00690A26">
              <w:tab/>
              <w:t>If the type of Network Function is UPF, the addressing information is for the UPF N4 interface.</w:t>
            </w:r>
          </w:p>
          <w:p w:rsidR="00222375" w:rsidRPr="00690A26" w:rsidRDefault="00222375" w:rsidP="00222375">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rsidR="00222375" w:rsidRPr="00690A26" w:rsidRDefault="00222375" w:rsidP="0022237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222375" w:rsidRPr="00690A26" w:rsidRDefault="00222375" w:rsidP="00222375">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rsidR="00222375" w:rsidRPr="00690A26" w:rsidRDefault="00222375" w:rsidP="00222375">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23.527 [27].</w:t>
            </w:r>
          </w:p>
          <w:p w:rsidR="00222375" w:rsidRPr="00690A26" w:rsidRDefault="00222375" w:rsidP="00222375">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222375" w:rsidRPr="00690A26" w:rsidRDefault="00222375" w:rsidP="0022237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rsidR="00222375" w:rsidRPr="00690A26" w:rsidRDefault="00222375" w:rsidP="0022237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rsidR="00222375" w:rsidRPr="00690A26" w:rsidRDefault="00222375" w:rsidP="00222375">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rsidR="00222375" w:rsidRPr="00690A26" w:rsidRDefault="00222375" w:rsidP="0022237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rsidR="00222375" w:rsidRPr="00690A26" w:rsidRDefault="00222375" w:rsidP="0022237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rsidR="00222375" w:rsidRPr="00690A26" w:rsidRDefault="00222375" w:rsidP="00222375">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rsidR="00222375" w:rsidRPr="00690A26" w:rsidRDefault="00222375" w:rsidP="00222375">
      <w:pPr>
        <w:rPr>
          <w:lang w:val="en-US"/>
        </w:rPr>
      </w:pPr>
    </w:p>
    <w:p w:rsidR="00222375" w:rsidRPr="00BD7570" w:rsidRDefault="00222375" w:rsidP="00861411"/>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21CD4" w:rsidRDefault="00821CD4" w:rsidP="00821CD4">
      <w:pPr>
        <w:pStyle w:val="5"/>
        <w:rPr>
          <w:ins w:id="57" w:author="Huawei" w:date="2020-03-26T15:20:00Z"/>
        </w:rPr>
      </w:pPr>
      <w:bookmarkStart w:id="58" w:name="_Toc4121137"/>
      <w:bookmarkStart w:id="59" w:name="_Toc33962529"/>
      <w:ins w:id="60" w:author="Huawei" w:date="2020-03-26T15:20:00Z">
        <w:r w:rsidRPr="002857AD">
          <w:t>6.1.6.2.</w:t>
        </w:r>
        <w:r w:rsidRPr="00821CD4">
          <w:rPr>
            <w:highlight w:val="yellow"/>
          </w:rPr>
          <w:t>x</w:t>
        </w:r>
        <w:r w:rsidRPr="002857AD">
          <w:tab/>
          <w:t xml:space="preserve">Type: </w:t>
        </w:r>
        <w:bookmarkEnd w:id="58"/>
        <w:bookmarkEnd w:id="59"/>
        <w:proofErr w:type="spellStart"/>
        <w:r>
          <w:t>AdditionalScope</w:t>
        </w:r>
        <w:proofErr w:type="spellEnd"/>
      </w:ins>
    </w:p>
    <w:p w:rsidR="00821CD4" w:rsidRPr="002857AD" w:rsidRDefault="00821CD4" w:rsidP="00821CD4">
      <w:pPr>
        <w:pStyle w:val="TH"/>
        <w:rPr>
          <w:ins w:id="61" w:author="Huawei" w:date="2020-03-26T15:20:00Z"/>
        </w:rPr>
      </w:pPr>
      <w:ins w:id="62" w:author="Huawei" w:date="2020-03-26T15:20:00Z">
        <w:r w:rsidRPr="002857AD">
          <w:rPr>
            <w:noProof/>
          </w:rPr>
          <w:t>Table </w:t>
        </w:r>
        <w:r w:rsidRPr="002857AD">
          <w:t>6.1.6.2.</w:t>
        </w:r>
        <w:r w:rsidRPr="00821CD4">
          <w:rPr>
            <w:highlight w:val="yellow"/>
          </w:rPr>
          <w:t>x</w:t>
        </w:r>
        <w:r w:rsidRPr="002857AD">
          <w:t xml:space="preserve">-1: </w:t>
        </w:r>
        <w:r w:rsidRPr="002857AD">
          <w:rPr>
            <w:noProof/>
          </w:rPr>
          <w:t xml:space="preserve">Definition of type </w:t>
        </w:r>
      </w:ins>
      <w:proofErr w:type="spellStart"/>
      <w:ins w:id="63" w:author="Huawei" w:date="2020-03-26T15:21:00Z">
        <w:r>
          <w:t>AdditionalScope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1CD4" w:rsidRPr="002857AD" w:rsidTr="008C3AE5">
        <w:trPr>
          <w:jc w:val="center"/>
          <w:ins w:id="64" w:author="Huawei" w:date="2020-03-26T15: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21CD4" w:rsidRPr="002857AD" w:rsidRDefault="00821CD4" w:rsidP="008C3AE5">
            <w:pPr>
              <w:pStyle w:val="TAH"/>
              <w:rPr>
                <w:ins w:id="65" w:author="Huawei" w:date="2020-03-26T15:20:00Z"/>
              </w:rPr>
            </w:pPr>
            <w:ins w:id="66" w:author="Huawei" w:date="2020-03-26T15:20: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21CD4" w:rsidRPr="002857AD" w:rsidRDefault="00821CD4" w:rsidP="008C3AE5">
            <w:pPr>
              <w:pStyle w:val="TAH"/>
              <w:rPr>
                <w:ins w:id="67" w:author="Huawei" w:date="2020-03-26T15:20:00Z"/>
              </w:rPr>
            </w:pPr>
            <w:ins w:id="68" w:author="Huawei" w:date="2020-03-26T15:20: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1CD4" w:rsidRPr="002857AD" w:rsidRDefault="00821CD4" w:rsidP="008C3AE5">
            <w:pPr>
              <w:pStyle w:val="TAH"/>
              <w:rPr>
                <w:ins w:id="69" w:author="Huawei" w:date="2020-03-26T15:20:00Z"/>
              </w:rPr>
            </w:pPr>
            <w:ins w:id="70" w:author="Huawei" w:date="2020-03-26T15:20: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1CD4" w:rsidRPr="002857AD" w:rsidRDefault="00821CD4" w:rsidP="008C3AE5">
            <w:pPr>
              <w:pStyle w:val="TAH"/>
              <w:jc w:val="left"/>
              <w:rPr>
                <w:ins w:id="71" w:author="Huawei" w:date="2020-03-26T15:20:00Z"/>
              </w:rPr>
            </w:pPr>
            <w:ins w:id="72" w:author="Huawei" w:date="2020-03-26T15:20: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21CD4" w:rsidRPr="002857AD" w:rsidRDefault="00821CD4" w:rsidP="008C3AE5">
            <w:pPr>
              <w:pStyle w:val="TAH"/>
              <w:rPr>
                <w:ins w:id="73" w:author="Huawei" w:date="2020-03-26T15:20:00Z"/>
                <w:rFonts w:cs="Arial"/>
                <w:szCs w:val="18"/>
              </w:rPr>
            </w:pPr>
            <w:ins w:id="74" w:author="Huawei" w:date="2020-03-26T15:20:00Z">
              <w:r w:rsidRPr="002857AD">
                <w:rPr>
                  <w:rFonts w:cs="Arial"/>
                  <w:szCs w:val="18"/>
                </w:rPr>
                <w:t>Description</w:t>
              </w:r>
            </w:ins>
          </w:p>
        </w:tc>
      </w:tr>
      <w:tr w:rsidR="00821CD4" w:rsidRPr="002857AD" w:rsidTr="008C3AE5">
        <w:trPr>
          <w:jc w:val="center"/>
          <w:ins w:id="75" w:author="Huawei" w:date="2020-03-26T15:20:00Z"/>
        </w:trPr>
        <w:tc>
          <w:tcPr>
            <w:tcW w:w="2090" w:type="dxa"/>
            <w:tcBorders>
              <w:top w:val="single" w:sz="4" w:space="0" w:color="auto"/>
              <w:left w:val="single" w:sz="4" w:space="0" w:color="auto"/>
              <w:bottom w:val="single" w:sz="4" w:space="0" w:color="auto"/>
              <w:right w:val="single" w:sz="4" w:space="0" w:color="auto"/>
            </w:tcBorders>
          </w:tcPr>
          <w:p w:rsidR="00821CD4" w:rsidRPr="002857AD" w:rsidRDefault="00821CD4" w:rsidP="008C3AE5">
            <w:pPr>
              <w:pStyle w:val="TAL"/>
              <w:rPr>
                <w:ins w:id="76" w:author="Huawei" w:date="2020-03-26T15:20:00Z"/>
              </w:rPr>
            </w:pPr>
            <w:proofErr w:type="spellStart"/>
            <w:ins w:id="77" w:author="Huawei" w:date="2020-03-26T15:24:00Z">
              <w:r>
                <w:t>resourceList</w:t>
              </w:r>
            </w:ins>
            <w:proofErr w:type="spellEnd"/>
          </w:p>
        </w:tc>
        <w:tc>
          <w:tcPr>
            <w:tcW w:w="1559" w:type="dxa"/>
            <w:tcBorders>
              <w:top w:val="single" w:sz="4" w:space="0" w:color="auto"/>
              <w:left w:val="single" w:sz="4" w:space="0" w:color="auto"/>
              <w:bottom w:val="single" w:sz="4" w:space="0" w:color="auto"/>
              <w:right w:val="single" w:sz="4" w:space="0" w:color="auto"/>
            </w:tcBorders>
          </w:tcPr>
          <w:p w:rsidR="00821CD4" w:rsidRPr="002857AD" w:rsidRDefault="00821CD4" w:rsidP="008C3AE5">
            <w:pPr>
              <w:pStyle w:val="TAL"/>
              <w:rPr>
                <w:ins w:id="78" w:author="Huawei" w:date="2020-03-26T15:20:00Z"/>
              </w:rPr>
            </w:pPr>
            <w:ins w:id="79" w:author="Huawei" w:date="2020-03-26T15:24:00Z">
              <w:r>
                <w:t>array(</w:t>
              </w:r>
            </w:ins>
            <w:ins w:id="80" w:author="Huawei" w:date="2020-03-26T15:29:00Z">
              <w:r w:rsidR="00BC0E9E">
                <w:t>R</w:t>
              </w:r>
            </w:ins>
            <w:ins w:id="81" w:author="Huawei" w:date="2020-03-26T15:24:00Z">
              <w:r>
                <w:t>esource)</w:t>
              </w:r>
            </w:ins>
          </w:p>
        </w:tc>
        <w:tc>
          <w:tcPr>
            <w:tcW w:w="425" w:type="dxa"/>
            <w:tcBorders>
              <w:top w:val="single" w:sz="4" w:space="0" w:color="auto"/>
              <w:left w:val="single" w:sz="4" w:space="0" w:color="auto"/>
              <w:bottom w:val="single" w:sz="4" w:space="0" w:color="auto"/>
              <w:right w:val="single" w:sz="4" w:space="0" w:color="auto"/>
            </w:tcBorders>
          </w:tcPr>
          <w:p w:rsidR="00821CD4" w:rsidRPr="002857AD" w:rsidRDefault="00821CD4" w:rsidP="008C3AE5">
            <w:pPr>
              <w:pStyle w:val="TAC"/>
              <w:rPr>
                <w:ins w:id="82" w:author="Huawei" w:date="2020-03-26T15:20:00Z"/>
              </w:rPr>
            </w:pPr>
            <w:ins w:id="83" w:author="Huawei" w:date="2020-03-26T15:20:00Z">
              <w:r w:rsidRPr="002857AD">
                <w:t>O</w:t>
              </w:r>
            </w:ins>
          </w:p>
        </w:tc>
        <w:tc>
          <w:tcPr>
            <w:tcW w:w="1134" w:type="dxa"/>
            <w:tcBorders>
              <w:top w:val="single" w:sz="4" w:space="0" w:color="auto"/>
              <w:left w:val="single" w:sz="4" w:space="0" w:color="auto"/>
              <w:bottom w:val="single" w:sz="4" w:space="0" w:color="auto"/>
              <w:right w:val="single" w:sz="4" w:space="0" w:color="auto"/>
            </w:tcBorders>
          </w:tcPr>
          <w:p w:rsidR="00821CD4" w:rsidRPr="002857AD" w:rsidRDefault="00821CD4" w:rsidP="008C3AE5">
            <w:pPr>
              <w:pStyle w:val="TAL"/>
              <w:rPr>
                <w:ins w:id="84" w:author="Huawei" w:date="2020-03-26T15:20:00Z"/>
              </w:rPr>
            </w:pPr>
            <w:ins w:id="85" w:author="Huawei" w:date="2020-03-26T15:24:00Z">
              <w:r>
                <w:t>1..N</w:t>
              </w:r>
            </w:ins>
          </w:p>
        </w:tc>
        <w:tc>
          <w:tcPr>
            <w:tcW w:w="4359" w:type="dxa"/>
            <w:tcBorders>
              <w:top w:val="single" w:sz="4" w:space="0" w:color="auto"/>
              <w:left w:val="single" w:sz="4" w:space="0" w:color="auto"/>
              <w:bottom w:val="single" w:sz="4" w:space="0" w:color="auto"/>
              <w:right w:val="single" w:sz="4" w:space="0" w:color="auto"/>
            </w:tcBorders>
          </w:tcPr>
          <w:p w:rsidR="00821CD4" w:rsidRPr="002857AD" w:rsidRDefault="00342799" w:rsidP="008C3AE5">
            <w:pPr>
              <w:pStyle w:val="TAL"/>
              <w:rPr>
                <w:ins w:id="86" w:author="Huawei" w:date="2020-03-26T15:20:00Z"/>
                <w:rFonts w:cs="Arial"/>
                <w:szCs w:val="18"/>
                <w:lang w:eastAsia="zh-CN"/>
              </w:rPr>
            </w:pPr>
            <w:ins w:id="87" w:author="Huawei" w:date="2020-04-07T21:10:00Z">
              <w:r>
                <w:rPr>
                  <w:rFonts w:cs="Arial"/>
                  <w:szCs w:val="18"/>
                  <w:lang w:eastAsia="zh-CN"/>
                </w:rPr>
                <w:t>Allowed services</w:t>
              </w:r>
            </w:ins>
          </w:p>
        </w:tc>
      </w:tr>
      <w:tr w:rsidR="00222375" w:rsidRPr="002857AD" w:rsidTr="008C3AE5">
        <w:trPr>
          <w:jc w:val="center"/>
          <w:ins w:id="88" w:author="Huawei" w:date="2020-04-07T21:04:00Z"/>
        </w:trPr>
        <w:tc>
          <w:tcPr>
            <w:tcW w:w="2090" w:type="dxa"/>
            <w:tcBorders>
              <w:top w:val="single" w:sz="4" w:space="0" w:color="auto"/>
              <w:left w:val="single" w:sz="4" w:space="0" w:color="auto"/>
              <w:bottom w:val="single" w:sz="4" w:space="0" w:color="auto"/>
              <w:right w:val="single" w:sz="4" w:space="0" w:color="auto"/>
            </w:tcBorders>
          </w:tcPr>
          <w:p w:rsidR="00222375" w:rsidRDefault="00342799" w:rsidP="008C3AE5">
            <w:pPr>
              <w:pStyle w:val="TAL"/>
              <w:rPr>
                <w:ins w:id="89" w:author="Huawei" w:date="2020-04-07T21:04:00Z"/>
                <w:lang w:eastAsia="zh-CN"/>
              </w:rPr>
            </w:pPr>
            <w:proofErr w:type="spellStart"/>
            <w:ins w:id="90" w:author="Huawei" w:date="2020-04-07T21:05:00Z">
              <w:r>
                <w:rPr>
                  <w:rFonts w:hint="eastAsia"/>
                  <w:lang w:eastAsia="zh-CN"/>
                </w:rPr>
                <w:t>s</w:t>
              </w:r>
              <w:r>
                <w:rPr>
                  <w:lang w:eastAsia="zh-CN"/>
                </w:rPr>
                <w:t>erviceOperatio</w:t>
              </w:r>
            </w:ins>
            <w:ins w:id="91" w:author="Huawei" w:date="2020-04-07T21:09:00Z">
              <w:r>
                <w:rPr>
                  <w:lang w:eastAsia="zh-CN"/>
                </w:rPr>
                <w:t>n</w:t>
              </w:r>
            </w:ins>
            <w:ins w:id="92" w:author="Huawei" w:date="2020-04-07T21:05:00Z">
              <w:r>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rsidR="00222375" w:rsidRDefault="00342799" w:rsidP="008C3AE5">
            <w:pPr>
              <w:pStyle w:val="TAL"/>
              <w:rPr>
                <w:ins w:id="93" w:author="Huawei" w:date="2020-04-07T21:04:00Z"/>
                <w:lang w:eastAsia="zh-CN"/>
              </w:rPr>
            </w:pPr>
            <w:ins w:id="94" w:author="Huawei" w:date="2020-04-07T21:05:00Z">
              <w:r>
                <w:rPr>
                  <w:lang w:eastAsia="zh-CN"/>
                </w:rPr>
                <w:t>array(</w:t>
              </w:r>
              <w:proofErr w:type="spellStart"/>
              <w:r>
                <w:rPr>
                  <w:lang w:eastAsia="zh-CN"/>
                </w:rPr>
                <w:t>ServiceOperation</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222375" w:rsidRPr="002857AD" w:rsidRDefault="00342799" w:rsidP="008C3AE5">
            <w:pPr>
              <w:pStyle w:val="TAC"/>
              <w:rPr>
                <w:ins w:id="95" w:author="Huawei" w:date="2020-04-07T21:04:00Z"/>
                <w:lang w:eastAsia="zh-CN"/>
              </w:rPr>
            </w:pPr>
            <w:ins w:id="96" w:author="Huawei" w:date="2020-04-07T21: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22375" w:rsidRDefault="00342799" w:rsidP="008C3AE5">
            <w:pPr>
              <w:pStyle w:val="TAL"/>
              <w:rPr>
                <w:ins w:id="97" w:author="Huawei" w:date="2020-04-07T21:04:00Z"/>
                <w:lang w:eastAsia="zh-CN"/>
              </w:rPr>
            </w:pPr>
            <w:ins w:id="98" w:author="Huawei" w:date="2020-04-07T21:05: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222375" w:rsidRPr="002857AD" w:rsidRDefault="00342799" w:rsidP="008C3AE5">
            <w:pPr>
              <w:pStyle w:val="TAL"/>
              <w:rPr>
                <w:ins w:id="99" w:author="Huawei" w:date="2020-04-07T21:04:00Z"/>
                <w:rFonts w:cs="Arial"/>
                <w:szCs w:val="18"/>
                <w:lang w:eastAsia="zh-CN"/>
              </w:rPr>
            </w:pPr>
            <w:ins w:id="100" w:author="Huawei" w:date="2020-04-07T21:11:00Z">
              <w:r>
                <w:rPr>
                  <w:rFonts w:cs="Arial" w:hint="eastAsia"/>
                  <w:szCs w:val="18"/>
                  <w:lang w:eastAsia="zh-CN"/>
                </w:rPr>
                <w:t>A</w:t>
              </w:r>
              <w:r>
                <w:rPr>
                  <w:rFonts w:cs="Arial"/>
                  <w:szCs w:val="18"/>
                  <w:lang w:eastAsia="zh-CN"/>
                </w:rPr>
                <w:t>llowed service operations</w:t>
              </w:r>
            </w:ins>
          </w:p>
        </w:tc>
      </w:tr>
      <w:tr w:rsidR="00821CD4" w:rsidRPr="002857AD" w:rsidTr="008C3AE5">
        <w:trPr>
          <w:jc w:val="center"/>
          <w:ins w:id="101" w:author="Huawei" w:date="2020-03-26T15:24:00Z"/>
        </w:trPr>
        <w:tc>
          <w:tcPr>
            <w:tcW w:w="2090" w:type="dxa"/>
            <w:tcBorders>
              <w:top w:val="single" w:sz="4" w:space="0" w:color="auto"/>
              <w:left w:val="single" w:sz="4" w:space="0" w:color="auto"/>
              <w:bottom w:val="single" w:sz="4" w:space="0" w:color="auto"/>
              <w:right w:val="single" w:sz="4" w:space="0" w:color="auto"/>
            </w:tcBorders>
          </w:tcPr>
          <w:p w:rsidR="00821CD4" w:rsidRDefault="00821CD4" w:rsidP="00821CD4">
            <w:pPr>
              <w:pStyle w:val="TAL"/>
              <w:rPr>
                <w:ins w:id="102" w:author="Huawei" w:date="2020-03-26T15:24:00Z"/>
              </w:rPr>
            </w:pPr>
            <w:proofErr w:type="spellStart"/>
            <w:ins w:id="103" w:author="Huawei" w:date="2020-03-26T15:25:00Z">
              <w:r w:rsidRPr="00690A26">
                <w:t>nfInstanceId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821CD4" w:rsidRDefault="00821CD4" w:rsidP="00821CD4">
            <w:pPr>
              <w:pStyle w:val="TAL"/>
              <w:rPr>
                <w:ins w:id="104" w:author="Huawei" w:date="2020-03-26T15:24:00Z"/>
              </w:rPr>
            </w:pPr>
            <w:proofErr w:type="spellStart"/>
            <w:ins w:id="105" w:author="Huawei" w:date="2020-03-26T15:25:00Z">
              <w:r w:rsidRPr="00690A26">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821CD4" w:rsidRPr="002857AD" w:rsidRDefault="00821CD4" w:rsidP="00821CD4">
            <w:pPr>
              <w:pStyle w:val="TAC"/>
              <w:rPr>
                <w:ins w:id="106" w:author="Huawei" w:date="2020-03-26T15:24:00Z"/>
                <w:lang w:eastAsia="zh-CN"/>
              </w:rPr>
            </w:pPr>
            <w:ins w:id="107" w:author="Huawei" w:date="2020-03-26T15: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21CD4" w:rsidRDefault="00821CD4" w:rsidP="00821CD4">
            <w:pPr>
              <w:pStyle w:val="TAL"/>
              <w:rPr>
                <w:ins w:id="108" w:author="Huawei" w:date="2020-03-26T15:24:00Z"/>
                <w:lang w:eastAsia="zh-CN"/>
              </w:rPr>
            </w:pPr>
            <w:ins w:id="109" w:author="Huawei" w:date="2020-03-26T15:2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821CD4" w:rsidRPr="002857AD" w:rsidRDefault="00342799" w:rsidP="00821CD4">
            <w:pPr>
              <w:pStyle w:val="TAL"/>
              <w:rPr>
                <w:ins w:id="110" w:author="Huawei" w:date="2020-03-26T15:24:00Z"/>
                <w:rFonts w:cs="Arial"/>
                <w:szCs w:val="18"/>
                <w:lang w:eastAsia="zh-CN"/>
              </w:rPr>
            </w:pPr>
            <w:ins w:id="111" w:author="Huawei" w:date="2020-04-07T21:11:00Z">
              <w:r>
                <w:rPr>
                  <w:rFonts w:cs="Arial" w:hint="eastAsia"/>
                  <w:szCs w:val="18"/>
                  <w:lang w:eastAsia="zh-CN"/>
                </w:rPr>
                <w:t>A</w:t>
              </w:r>
              <w:r>
                <w:rPr>
                  <w:rFonts w:cs="Arial"/>
                  <w:szCs w:val="18"/>
                  <w:lang w:eastAsia="zh-CN"/>
                </w:rPr>
                <w:t>llowed NF Instance Id</w:t>
              </w:r>
            </w:ins>
            <w:ins w:id="112" w:author="Huawei" w:date="2020-04-07T21:12:00Z">
              <w:r>
                <w:rPr>
                  <w:rFonts w:cs="Arial"/>
                  <w:szCs w:val="18"/>
                  <w:lang w:eastAsia="zh-CN"/>
                </w:rPr>
                <w:t xml:space="preserve"> related to the services or service operations</w:t>
              </w:r>
            </w:ins>
          </w:p>
        </w:tc>
      </w:tr>
      <w:tr w:rsidR="00821CD4" w:rsidRPr="002857AD" w:rsidTr="008C3AE5">
        <w:trPr>
          <w:jc w:val="center"/>
          <w:ins w:id="113" w:author="Huawei" w:date="2020-03-26T15:20:00Z"/>
        </w:trPr>
        <w:tc>
          <w:tcPr>
            <w:tcW w:w="2090" w:type="dxa"/>
            <w:tcBorders>
              <w:top w:val="single" w:sz="4" w:space="0" w:color="auto"/>
              <w:left w:val="single" w:sz="4" w:space="0" w:color="auto"/>
              <w:bottom w:val="single" w:sz="4" w:space="0" w:color="auto"/>
              <w:right w:val="single" w:sz="4" w:space="0" w:color="auto"/>
            </w:tcBorders>
          </w:tcPr>
          <w:p w:rsidR="00821CD4" w:rsidRPr="002857AD" w:rsidRDefault="00821CD4" w:rsidP="00821CD4">
            <w:pPr>
              <w:pStyle w:val="TAL"/>
              <w:rPr>
                <w:ins w:id="114" w:author="Huawei" w:date="2020-03-26T15:20:00Z"/>
              </w:rPr>
            </w:pPr>
            <w:proofErr w:type="spellStart"/>
            <w:ins w:id="115" w:author="Huawei" w:date="2020-03-26T15:25:00Z">
              <w:r w:rsidRPr="00690A26">
                <w:t>nfType</w:t>
              </w:r>
            </w:ins>
            <w:proofErr w:type="spellEnd"/>
          </w:p>
        </w:tc>
        <w:tc>
          <w:tcPr>
            <w:tcW w:w="1559" w:type="dxa"/>
            <w:tcBorders>
              <w:top w:val="single" w:sz="4" w:space="0" w:color="auto"/>
              <w:left w:val="single" w:sz="4" w:space="0" w:color="auto"/>
              <w:bottom w:val="single" w:sz="4" w:space="0" w:color="auto"/>
              <w:right w:val="single" w:sz="4" w:space="0" w:color="auto"/>
            </w:tcBorders>
          </w:tcPr>
          <w:p w:rsidR="00821CD4" w:rsidRPr="002857AD" w:rsidRDefault="00821CD4" w:rsidP="00821CD4">
            <w:pPr>
              <w:pStyle w:val="TAL"/>
              <w:rPr>
                <w:ins w:id="116" w:author="Huawei" w:date="2020-03-26T15:20:00Z"/>
              </w:rPr>
            </w:pPr>
            <w:proofErr w:type="spellStart"/>
            <w:ins w:id="117" w:author="Huawei" w:date="2020-03-26T15:25:00Z">
              <w:r w:rsidRPr="00690A26">
                <w:t>NFType</w:t>
              </w:r>
            </w:ins>
            <w:proofErr w:type="spellEnd"/>
          </w:p>
        </w:tc>
        <w:tc>
          <w:tcPr>
            <w:tcW w:w="425" w:type="dxa"/>
            <w:tcBorders>
              <w:top w:val="single" w:sz="4" w:space="0" w:color="auto"/>
              <w:left w:val="single" w:sz="4" w:space="0" w:color="auto"/>
              <w:bottom w:val="single" w:sz="4" w:space="0" w:color="auto"/>
              <w:right w:val="single" w:sz="4" w:space="0" w:color="auto"/>
            </w:tcBorders>
          </w:tcPr>
          <w:p w:rsidR="00821CD4" w:rsidRPr="002857AD" w:rsidRDefault="00821CD4" w:rsidP="00821CD4">
            <w:pPr>
              <w:pStyle w:val="TAC"/>
              <w:rPr>
                <w:ins w:id="118" w:author="Huawei" w:date="2020-03-26T15:20:00Z"/>
              </w:rPr>
            </w:pPr>
            <w:ins w:id="119" w:author="Huawei" w:date="2020-03-26T15:20:00Z">
              <w:r w:rsidRPr="002857AD">
                <w:t>O</w:t>
              </w:r>
            </w:ins>
          </w:p>
        </w:tc>
        <w:tc>
          <w:tcPr>
            <w:tcW w:w="1134" w:type="dxa"/>
            <w:tcBorders>
              <w:top w:val="single" w:sz="4" w:space="0" w:color="auto"/>
              <w:left w:val="single" w:sz="4" w:space="0" w:color="auto"/>
              <w:bottom w:val="single" w:sz="4" w:space="0" w:color="auto"/>
              <w:right w:val="single" w:sz="4" w:space="0" w:color="auto"/>
            </w:tcBorders>
          </w:tcPr>
          <w:p w:rsidR="00821CD4" w:rsidRPr="002857AD" w:rsidRDefault="00821CD4" w:rsidP="00821CD4">
            <w:pPr>
              <w:pStyle w:val="TAL"/>
              <w:rPr>
                <w:ins w:id="120" w:author="Huawei" w:date="2020-03-26T15:20:00Z"/>
              </w:rPr>
            </w:pPr>
            <w:ins w:id="121" w:author="Huawei" w:date="2020-03-26T15:26:00Z">
              <w:r>
                <w:t>0..1</w:t>
              </w:r>
            </w:ins>
          </w:p>
        </w:tc>
        <w:tc>
          <w:tcPr>
            <w:tcW w:w="4359" w:type="dxa"/>
            <w:tcBorders>
              <w:top w:val="single" w:sz="4" w:space="0" w:color="auto"/>
              <w:left w:val="single" w:sz="4" w:space="0" w:color="auto"/>
              <w:bottom w:val="single" w:sz="4" w:space="0" w:color="auto"/>
              <w:right w:val="single" w:sz="4" w:space="0" w:color="auto"/>
            </w:tcBorders>
          </w:tcPr>
          <w:p w:rsidR="00821CD4" w:rsidRPr="002857AD" w:rsidRDefault="00342799" w:rsidP="00821CD4">
            <w:pPr>
              <w:pStyle w:val="TAL"/>
              <w:rPr>
                <w:ins w:id="122" w:author="Huawei" w:date="2020-03-26T15:20:00Z"/>
                <w:rFonts w:cs="Arial"/>
                <w:szCs w:val="18"/>
                <w:lang w:eastAsia="zh-CN"/>
              </w:rPr>
            </w:pPr>
            <w:ins w:id="123" w:author="Huawei" w:date="2020-04-07T21:11:00Z">
              <w:r>
                <w:rPr>
                  <w:rFonts w:cs="Arial" w:hint="eastAsia"/>
                  <w:szCs w:val="18"/>
                  <w:lang w:eastAsia="zh-CN"/>
                </w:rPr>
                <w:t>A</w:t>
              </w:r>
              <w:r>
                <w:rPr>
                  <w:rFonts w:cs="Arial"/>
                  <w:szCs w:val="18"/>
                  <w:lang w:eastAsia="zh-CN"/>
                </w:rPr>
                <w:t>llowed NF T</w:t>
              </w:r>
            </w:ins>
            <w:ins w:id="124" w:author="Huawei" w:date="2020-04-07T21:12:00Z">
              <w:r>
                <w:rPr>
                  <w:rFonts w:cs="Arial"/>
                  <w:szCs w:val="18"/>
                  <w:lang w:eastAsia="zh-CN"/>
                </w:rPr>
                <w:t>ype related to the services or service operations</w:t>
              </w:r>
            </w:ins>
          </w:p>
        </w:tc>
      </w:tr>
    </w:tbl>
    <w:p w:rsidR="00BD7570" w:rsidRPr="00821CD4" w:rsidRDefault="00BD7570" w:rsidP="000F62DD"/>
    <w:p w:rsidR="00BC0E9E" w:rsidRPr="003711C5" w:rsidRDefault="00BC0E9E" w:rsidP="00BC0E9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9D5A75" w:rsidRDefault="009D5A75" w:rsidP="0070330B">
      <w:pPr>
        <w:rPr>
          <w:lang w:eastAsia="zh-CN"/>
        </w:rPr>
      </w:pPr>
    </w:p>
    <w:p w:rsidR="009D5A75" w:rsidRPr="00690A26" w:rsidRDefault="009D5A75" w:rsidP="009D5A75">
      <w:pPr>
        <w:pStyle w:val="5"/>
      </w:pPr>
      <w:bookmarkStart w:id="125" w:name="_Toc24937713"/>
      <w:bookmarkStart w:id="126" w:name="_Toc33962532"/>
      <w:bookmarkStart w:id="127" w:name="_Toc36460216"/>
      <w:r w:rsidRPr="00690A26">
        <w:t>6.1.6.3.2</w:t>
      </w:r>
      <w:r w:rsidRPr="00690A26">
        <w:tab/>
        <w:t>Simple data types</w:t>
      </w:r>
      <w:bookmarkEnd w:id="125"/>
      <w:bookmarkEnd w:id="126"/>
      <w:bookmarkEnd w:id="127"/>
    </w:p>
    <w:p w:rsidR="009D5A75" w:rsidRPr="00690A26" w:rsidRDefault="009D5A75" w:rsidP="009D5A75">
      <w:r w:rsidRPr="00690A26">
        <w:t>The simple data types defined in table 6.1.6.3.2-1 shall be supported.</w:t>
      </w:r>
    </w:p>
    <w:p w:rsidR="009D5A75" w:rsidRPr="00690A26" w:rsidRDefault="009D5A75" w:rsidP="009D5A75">
      <w:pPr>
        <w:pStyle w:val="TH"/>
      </w:pPr>
      <w:r w:rsidRPr="00690A26">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D5A75" w:rsidRPr="00690A26" w:rsidTr="00260FD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D5A75" w:rsidRPr="00690A26" w:rsidRDefault="009D5A75" w:rsidP="00260FD3">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D5A75" w:rsidRPr="00690A26" w:rsidRDefault="009D5A75" w:rsidP="00260FD3">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D5A75" w:rsidRPr="00690A26" w:rsidRDefault="009D5A75" w:rsidP="00260FD3">
            <w:pPr>
              <w:pStyle w:val="TAH"/>
            </w:pPr>
            <w:r w:rsidRPr="00690A26">
              <w:t>Description</w:t>
            </w:r>
          </w:p>
        </w:tc>
      </w:tr>
      <w:tr w:rsidR="009D5A75" w:rsidRPr="00690A26" w:rsidTr="00260F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D5A75" w:rsidRPr="00690A26" w:rsidRDefault="009D5A75" w:rsidP="00260FD3">
            <w:pPr>
              <w:pStyle w:val="TAL"/>
            </w:pPr>
            <w:proofErr w:type="spellStart"/>
            <w:r w:rsidRPr="00690A26">
              <w:t>Fqdn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D5A75" w:rsidRPr="00690A26" w:rsidRDefault="009D5A75" w:rsidP="00260FD3">
            <w:pPr>
              <w:pStyle w:val="TAL"/>
            </w:pPr>
            <w:r w:rsidRPr="00690A26">
              <w:t>string</w:t>
            </w:r>
          </w:p>
        </w:tc>
        <w:tc>
          <w:tcPr>
            <w:tcW w:w="2952" w:type="pct"/>
            <w:tcBorders>
              <w:top w:val="single" w:sz="4" w:space="0" w:color="auto"/>
              <w:left w:val="nil"/>
              <w:bottom w:val="single" w:sz="4" w:space="0" w:color="auto"/>
              <w:right w:val="single" w:sz="8" w:space="0" w:color="auto"/>
            </w:tcBorders>
          </w:tcPr>
          <w:p w:rsidR="009D5A75" w:rsidRPr="00690A26" w:rsidRDefault="009D5A75" w:rsidP="00260FD3">
            <w:pPr>
              <w:pStyle w:val="TAL"/>
            </w:pPr>
            <w:r w:rsidRPr="00690A26">
              <w:t>FQDN (Fully Qualified Domain Name)</w:t>
            </w:r>
          </w:p>
        </w:tc>
      </w:tr>
      <w:tr w:rsidR="009D5A75" w:rsidRPr="00690A26" w:rsidTr="00260F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D5A75" w:rsidRPr="00690A26" w:rsidRDefault="009D5A75" w:rsidP="00260FD3">
            <w:pPr>
              <w:pStyle w:val="TAL"/>
            </w:pPr>
            <w:proofErr w:type="spellStart"/>
            <w:r w:rsidRPr="00690A26">
              <w:t>NefId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D5A75" w:rsidRPr="00690A26" w:rsidRDefault="009D5A75" w:rsidP="00260FD3">
            <w:pPr>
              <w:pStyle w:val="TAL"/>
            </w:pPr>
            <w:r w:rsidRPr="00690A26">
              <w:t>string</w:t>
            </w:r>
          </w:p>
        </w:tc>
        <w:tc>
          <w:tcPr>
            <w:tcW w:w="2952" w:type="pct"/>
            <w:tcBorders>
              <w:top w:val="single" w:sz="4" w:space="0" w:color="auto"/>
              <w:left w:val="nil"/>
              <w:bottom w:val="single" w:sz="4" w:space="0" w:color="auto"/>
              <w:right w:val="single" w:sz="8" w:space="0" w:color="auto"/>
            </w:tcBorders>
          </w:tcPr>
          <w:p w:rsidR="009D5A75" w:rsidRPr="00690A26" w:rsidRDefault="009D5A75" w:rsidP="00260FD3">
            <w:pPr>
              <w:pStyle w:val="TAL"/>
            </w:pPr>
            <w:r w:rsidRPr="00690A26">
              <w:t>The NEF ID as specified in clause 4.25.2 of 3GPP TS 23.502 [3].</w:t>
            </w:r>
          </w:p>
          <w:p w:rsidR="009D5A75" w:rsidRPr="00690A26" w:rsidRDefault="009D5A75" w:rsidP="00260FD3">
            <w:pPr>
              <w:pStyle w:val="TAL"/>
            </w:pPr>
          </w:p>
          <w:p w:rsidR="009D5A75" w:rsidRPr="00690A26" w:rsidRDefault="009D5A75" w:rsidP="00260FD3">
            <w:pPr>
              <w:pStyle w:val="TAL"/>
            </w:pPr>
            <w:r w:rsidRPr="00690A26">
              <w:t>For combined SCEF+NEF, the NEF ID shall contain the SCEF ID encoded as specified in clause 8.4.5 of 3GPP TS 29.336 [37].</w:t>
            </w:r>
          </w:p>
        </w:tc>
      </w:tr>
      <w:tr w:rsidR="009D5A75" w:rsidRPr="00690A26" w:rsidTr="00260FD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D5A75" w:rsidRPr="00690A26" w:rsidRDefault="009D5A75" w:rsidP="00260FD3">
            <w:pPr>
              <w:pStyle w:val="TAL"/>
            </w:pPr>
            <w:proofErr w:type="spellStart"/>
            <w:r>
              <w:t>VendorId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D5A75" w:rsidRPr="00690A26" w:rsidRDefault="009D5A75" w:rsidP="00260FD3">
            <w:pPr>
              <w:pStyle w:val="TAL"/>
            </w:pPr>
            <w:r>
              <w:t>string</w:t>
            </w:r>
          </w:p>
        </w:tc>
        <w:tc>
          <w:tcPr>
            <w:tcW w:w="2952" w:type="pct"/>
            <w:tcBorders>
              <w:top w:val="single" w:sz="4" w:space="0" w:color="auto"/>
              <w:left w:val="nil"/>
              <w:bottom w:val="single" w:sz="4" w:space="0" w:color="auto"/>
              <w:right w:val="single" w:sz="8" w:space="0" w:color="auto"/>
            </w:tcBorders>
          </w:tcPr>
          <w:p w:rsidR="009D5A75" w:rsidRDefault="009D5A75" w:rsidP="00260FD3">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rsidR="009D5A75" w:rsidRDefault="009D5A75" w:rsidP="00260FD3">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rsidR="009D5A75" w:rsidRDefault="009D5A75" w:rsidP="00260FD3">
            <w:pPr>
              <w:pStyle w:val="TAL"/>
            </w:pPr>
          </w:p>
          <w:p w:rsidR="009D5A75" w:rsidRPr="00690A26" w:rsidRDefault="009D5A75" w:rsidP="00260FD3">
            <w:pPr>
              <w:pStyle w:val="TAL"/>
            </w:pPr>
            <w:r>
              <w:t>Pattern: "^[0-9]{6}$"</w:t>
            </w:r>
          </w:p>
        </w:tc>
      </w:tr>
      <w:tr w:rsidR="009D5A75" w:rsidRPr="00690A26" w:rsidTr="00260FD3">
        <w:trPr>
          <w:jc w:val="center"/>
          <w:ins w:id="128" w:author="Huawei" w:date="2020-04-07T21:15: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D5A75" w:rsidRDefault="009D5A75" w:rsidP="00260FD3">
            <w:pPr>
              <w:pStyle w:val="TAL"/>
              <w:rPr>
                <w:ins w:id="129" w:author="Huawei" w:date="2020-04-07T21:15:00Z"/>
                <w:lang w:eastAsia="zh-CN"/>
              </w:rPr>
            </w:pPr>
            <w:ins w:id="130" w:author="Huawei" w:date="2020-04-07T21:15:00Z">
              <w:r>
                <w:rPr>
                  <w:rFonts w:hint="eastAsia"/>
                  <w:lang w:eastAsia="zh-CN"/>
                </w:rPr>
                <w:t>R</w:t>
              </w:r>
              <w:r>
                <w:rPr>
                  <w:lang w:eastAsia="zh-CN"/>
                </w:rPr>
                <w:t>esource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D5A75" w:rsidRDefault="009D5A75" w:rsidP="00260FD3">
            <w:pPr>
              <w:pStyle w:val="TAL"/>
              <w:rPr>
                <w:ins w:id="131" w:author="Huawei" w:date="2020-04-07T21:15:00Z"/>
              </w:rPr>
            </w:pPr>
            <w:ins w:id="132" w:author="Huawei" w:date="2020-04-07T21:15:00Z">
              <w:r>
                <w:t>string</w:t>
              </w:r>
            </w:ins>
          </w:p>
        </w:tc>
        <w:tc>
          <w:tcPr>
            <w:tcW w:w="2952" w:type="pct"/>
            <w:tcBorders>
              <w:top w:val="single" w:sz="4" w:space="0" w:color="auto"/>
              <w:left w:val="nil"/>
              <w:bottom w:val="single" w:sz="4" w:space="0" w:color="auto"/>
              <w:right w:val="single" w:sz="8" w:space="0" w:color="auto"/>
            </w:tcBorders>
          </w:tcPr>
          <w:p w:rsidR="009D5A75" w:rsidRDefault="00FA028C" w:rsidP="00260FD3">
            <w:pPr>
              <w:pStyle w:val="TAL"/>
              <w:rPr>
                <w:ins w:id="133" w:author="Huawei" w:date="2020-04-07T21:15:00Z"/>
              </w:rPr>
            </w:pPr>
            <w:ins w:id="134" w:author="Huawei" w:date="2020-04-07T21:16:00Z">
              <w:r w:rsidRPr="00690A26">
                <w:t>Resource name</w:t>
              </w:r>
              <w:r>
                <w:t xml:space="preserve"> defined in </w:t>
              </w:r>
              <w:r w:rsidRPr="00690A26">
                <w:t>Resources and methods overview</w:t>
              </w:r>
              <w:r>
                <w:t xml:space="preserve"> Table in every </w:t>
              </w:r>
            </w:ins>
            <w:ins w:id="135" w:author="Huawei" w:date="2020-04-07T21:17:00Z">
              <w:r>
                <w:t>SBI API specifications.</w:t>
              </w:r>
            </w:ins>
          </w:p>
        </w:tc>
      </w:tr>
      <w:tr w:rsidR="00FA028C" w:rsidRPr="00690A26" w:rsidTr="00260FD3">
        <w:trPr>
          <w:jc w:val="center"/>
          <w:ins w:id="136" w:author="Huawei" w:date="2020-04-07T21:1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A028C" w:rsidRDefault="00FA028C" w:rsidP="00260FD3">
            <w:pPr>
              <w:pStyle w:val="TAL"/>
              <w:rPr>
                <w:ins w:id="137" w:author="Huawei" w:date="2020-04-07T21:17:00Z"/>
                <w:lang w:eastAsia="zh-CN"/>
              </w:rPr>
            </w:pPr>
            <w:proofErr w:type="spellStart"/>
            <w:ins w:id="138" w:author="Huawei" w:date="2020-04-07T21:17:00Z">
              <w:r>
                <w:rPr>
                  <w:rFonts w:hint="eastAsia"/>
                  <w:lang w:eastAsia="zh-CN"/>
                </w:rPr>
                <w:t>S</w:t>
              </w:r>
              <w:r>
                <w:rPr>
                  <w:lang w:eastAsia="zh-CN"/>
                </w:rPr>
                <w:t>erviceOperation</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A028C" w:rsidRDefault="00FA028C" w:rsidP="00260FD3">
            <w:pPr>
              <w:pStyle w:val="TAL"/>
              <w:rPr>
                <w:ins w:id="139" w:author="Huawei" w:date="2020-04-07T21:17:00Z"/>
                <w:lang w:eastAsia="zh-CN"/>
              </w:rPr>
            </w:pPr>
            <w:ins w:id="140" w:author="Huawei" w:date="2020-04-07T21:19: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rsidR="00FA028C" w:rsidRPr="005E41A3" w:rsidRDefault="00FA028C" w:rsidP="00260FD3">
            <w:pPr>
              <w:pStyle w:val="TAL"/>
              <w:rPr>
                <w:ins w:id="141" w:author="Huawei" w:date="2020-04-07T21:17:00Z"/>
                <w:rFonts w:ascii="MS Gothic" w:eastAsia="MS Gothic" w:hAnsi="MS Gothic"/>
              </w:rPr>
            </w:pPr>
            <w:ins w:id="142" w:author="Huawei" w:date="2020-04-07T21:20:00Z">
              <w:r w:rsidRPr="00140E21">
                <w:t>Service Operations</w:t>
              </w:r>
              <w:r>
                <w:t xml:space="preserve"> defined in clause 5.2 of 3GPP TS 23.502 [</w:t>
              </w:r>
            </w:ins>
            <w:ins w:id="143" w:author="Huawei" w:date="2020-04-07T21:21:00Z">
              <w:r>
                <w:t>3</w:t>
              </w:r>
            </w:ins>
            <w:ins w:id="144" w:author="Huawei" w:date="2020-04-07T21:20:00Z">
              <w:r>
                <w:t>]</w:t>
              </w:r>
            </w:ins>
            <w:ins w:id="145" w:author="Huawei" w:date="2020-04-07T21:21:00Z">
              <w:r>
                <w:t xml:space="preserve">, or </w:t>
              </w:r>
            </w:ins>
            <w:ins w:id="146" w:author="Huawei" w:date="2020-04-07T21:22:00Z">
              <w:r w:rsidR="005E41A3">
                <w:t>in clause 7</w:t>
              </w:r>
            </w:ins>
            <w:ins w:id="147" w:author="Huawei" w:date="2020-04-07T21:23:00Z">
              <w:r w:rsidR="005E41A3">
                <w:t>.1 of 3GPP 23.288</w:t>
              </w:r>
              <w:r w:rsidR="005E41A3" w:rsidRPr="005E41A3">
                <w:t> [34]</w:t>
              </w:r>
            </w:ins>
            <w:ins w:id="148" w:author="Huawei" w:date="2020-04-07T21:24:00Z">
              <w:r w:rsidR="005E41A3">
                <w:t>.</w:t>
              </w:r>
            </w:ins>
          </w:p>
        </w:tc>
      </w:tr>
    </w:tbl>
    <w:p w:rsidR="00155EB4" w:rsidRDefault="00155EB4" w:rsidP="0070330B">
      <w:pPr>
        <w:rPr>
          <w:lang w:eastAsia="zh-CN"/>
        </w:rPr>
      </w:pPr>
    </w:p>
    <w:p w:rsidR="00155EB4" w:rsidRPr="003711C5" w:rsidRDefault="00155EB4" w:rsidP="00155EB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55EB4" w:rsidRDefault="00155EB4" w:rsidP="0070330B">
      <w:pPr>
        <w:rPr>
          <w:lang w:eastAsia="zh-CN"/>
        </w:rPr>
      </w:pPr>
    </w:p>
    <w:p w:rsidR="00823F7E" w:rsidRPr="00690A26" w:rsidRDefault="00823F7E" w:rsidP="00823F7E">
      <w:pPr>
        <w:pStyle w:val="4"/>
      </w:pPr>
      <w:bookmarkStart w:id="149" w:name="_Toc24937794"/>
      <w:bookmarkStart w:id="150" w:name="_Toc33962614"/>
      <w:bookmarkStart w:id="151" w:name="_Toc36460298"/>
      <w:r w:rsidRPr="00690A26">
        <w:t>6.3.5.1</w:t>
      </w:r>
      <w:r w:rsidRPr="00690A26">
        <w:tab/>
        <w:t>General</w:t>
      </w:r>
      <w:bookmarkEnd w:id="149"/>
      <w:bookmarkEnd w:id="150"/>
      <w:bookmarkEnd w:id="151"/>
    </w:p>
    <w:p w:rsidR="00823F7E" w:rsidRPr="00690A26" w:rsidRDefault="00823F7E" w:rsidP="00823F7E">
      <w:r w:rsidRPr="00690A26">
        <w:t>This clause specifies the application data model supported by the API.</w:t>
      </w:r>
    </w:p>
    <w:p w:rsidR="00823F7E" w:rsidRPr="00690A26" w:rsidRDefault="00823F7E" w:rsidP="00823F7E">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rsidR="00823F7E" w:rsidRPr="00690A26" w:rsidRDefault="00823F7E" w:rsidP="00823F7E">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823F7E" w:rsidRPr="00690A26" w:rsidTr="00260FD3">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823F7E" w:rsidRPr="00690A26" w:rsidRDefault="00823F7E" w:rsidP="00260FD3">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F7E" w:rsidRPr="00690A26" w:rsidRDefault="00823F7E" w:rsidP="00260FD3">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823F7E" w:rsidRPr="00690A26" w:rsidRDefault="00823F7E" w:rsidP="00260FD3">
            <w:pPr>
              <w:pStyle w:val="TAH"/>
            </w:pPr>
            <w:r w:rsidRPr="00690A26">
              <w:t>Description</w:t>
            </w:r>
          </w:p>
        </w:tc>
      </w:tr>
      <w:tr w:rsidR="00823F7E" w:rsidRPr="00690A26" w:rsidTr="00260FD3">
        <w:trPr>
          <w:jc w:val="center"/>
        </w:trPr>
        <w:tc>
          <w:tcPr>
            <w:tcW w:w="2035"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823F7E" w:rsidRPr="00690A26" w:rsidTr="00260FD3">
        <w:trPr>
          <w:jc w:val="center"/>
        </w:trPr>
        <w:tc>
          <w:tcPr>
            <w:tcW w:w="2035"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823F7E" w:rsidRPr="00690A26" w:rsidTr="00260FD3">
        <w:trPr>
          <w:jc w:val="center"/>
        </w:trPr>
        <w:tc>
          <w:tcPr>
            <w:tcW w:w="2035"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rPr>
                <w:rFonts w:cs="Arial" w:hint="eastAsia"/>
                <w:szCs w:val="18"/>
              </w:rPr>
              <w:t>The claims data structure for the access token.</w:t>
            </w:r>
          </w:p>
        </w:tc>
      </w:tr>
      <w:tr w:rsidR="00823F7E" w:rsidRPr="00690A26" w:rsidTr="00260FD3">
        <w:trPr>
          <w:jc w:val="center"/>
          <w:ins w:id="152" w:author="Huawei" w:date="2020-04-07T21:42:00Z"/>
        </w:trPr>
        <w:tc>
          <w:tcPr>
            <w:tcW w:w="2035"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ins w:id="153" w:author="Huawei" w:date="2020-04-07T21:42:00Z"/>
                <w:lang w:eastAsia="zh-CN"/>
              </w:rPr>
            </w:pPr>
            <w:proofErr w:type="spellStart"/>
            <w:ins w:id="154" w:author="Huawei" w:date="2020-04-07T21:43:00Z">
              <w:r>
                <w:rPr>
                  <w:rFonts w:hint="eastAsia"/>
                  <w:lang w:eastAsia="zh-CN"/>
                </w:rPr>
                <w:t>A</w:t>
              </w:r>
              <w:r>
                <w:rPr>
                  <w:lang w:eastAsia="zh-CN"/>
                </w:rPr>
                <w:t>dditionalScopeInfo</w:t>
              </w:r>
            </w:ins>
            <w:proofErr w:type="spellEnd"/>
          </w:p>
        </w:tc>
        <w:tc>
          <w:tcPr>
            <w:tcW w:w="1701"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ins w:id="155" w:author="Huawei" w:date="2020-04-07T21:42:00Z"/>
              </w:rPr>
            </w:pPr>
            <w:ins w:id="156" w:author="Huawei" w:date="2020-04-07T21:43:00Z">
              <w:r w:rsidRPr="00690A26">
                <w:rPr>
                  <w:rFonts w:hint="eastAsia"/>
                </w:rPr>
                <w:t>6.3.5.2.</w:t>
              </w:r>
              <w:r>
                <w:t>x</w:t>
              </w:r>
            </w:ins>
          </w:p>
        </w:tc>
        <w:tc>
          <w:tcPr>
            <w:tcW w:w="543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ins w:id="157" w:author="Huawei" w:date="2020-04-07T21:42:00Z"/>
                <w:rFonts w:cs="Arial"/>
                <w:szCs w:val="18"/>
                <w:lang w:eastAsia="zh-CN"/>
              </w:rPr>
            </w:pPr>
            <w:ins w:id="158" w:author="Huawei" w:date="2020-04-07T21:43:00Z">
              <w:r>
                <w:rPr>
                  <w:rFonts w:cs="Arial" w:hint="eastAsia"/>
                  <w:szCs w:val="18"/>
                  <w:lang w:eastAsia="zh-CN"/>
                </w:rPr>
                <w:t>C</w:t>
              </w:r>
              <w:r>
                <w:rPr>
                  <w:rFonts w:cs="Arial"/>
                  <w:szCs w:val="18"/>
                  <w:lang w:eastAsia="zh-CN"/>
                </w:rPr>
                <w:t>ontains the additional scope information.</w:t>
              </w:r>
            </w:ins>
          </w:p>
        </w:tc>
      </w:tr>
      <w:tr w:rsidR="00823F7E" w:rsidRPr="00690A26" w:rsidTr="00260FD3">
        <w:trPr>
          <w:jc w:val="center"/>
        </w:trPr>
        <w:tc>
          <w:tcPr>
            <w:tcW w:w="2035"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rsidR="00823F7E" w:rsidRPr="00690A26" w:rsidRDefault="00823F7E" w:rsidP="00823F7E"/>
    <w:p w:rsidR="00823F7E" w:rsidRPr="00690A26" w:rsidRDefault="00823F7E" w:rsidP="00823F7E">
      <w:r w:rsidRPr="00690A26">
        <w:t>Table 6.3.5.1-2 specifies data types re-used by the OAuth 2.0 Authorization service from other specifications, including a reference to their respective specifications and when needed, a short description of their use.</w:t>
      </w:r>
    </w:p>
    <w:p w:rsidR="00823F7E" w:rsidRPr="00690A26" w:rsidRDefault="00823F7E" w:rsidP="00823F7E">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823F7E" w:rsidRPr="00690A26" w:rsidTr="00260FD3">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rsidR="00823F7E" w:rsidRPr="00690A26" w:rsidRDefault="00823F7E" w:rsidP="00260FD3">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rsidR="00823F7E" w:rsidRPr="00690A26" w:rsidRDefault="00823F7E" w:rsidP="00260FD3">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823F7E" w:rsidRPr="00690A26" w:rsidRDefault="00823F7E" w:rsidP="00260FD3">
            <w:pPr>
              <w:pStyle w:val="TAH"/>
            </w:pPr>
            <w:r w:rsidRPr="00690A26">
              <w:t>Comments</w:t>
            </w:r>
          </w:p>
        </w:tc>
      </w:tr>
      <w:tr w:rsidR="00823F7E" w:rsidRPr="00690A26" w:rsidTr="00260FD3">
        <w:trPr>
          <w:jc w:val="center"/>
        </w:trPr>
        <w:tc>
          <w:tcPr>
            <w:tcW w:w="1839"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p>
        </w:tc>
      </w:tr>
      <w:tr w:rsidR="00823F7E" w:rsidRPr="00690A26" w:rsidTr="00260FD3">
        <w:trPr>
          <w:jc w:val="center"/>
        </w:trPr>
        <w:tc>
          <w:tcPr>
            <w:tcW w:w="1839"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rPr>
                <w:rFonts w:cs="Arial"/>
                <w:szCs w:val="18"/>
              </w:rPr>
              <w:t>PLMN ID</w:t>
            </w:r>
          </w:p>
        </w:tc>
      </w:tr>
      <w:tr w:rsidR="00823F7E" w:rsidRPr="00690A26" w:rsidTr="00260FD3">
        <w:trPr>
          <w:jc w:val="center"/>
        </w:trPr>
        <w:tc>
          <w:tcPr>
            <w:tcW w:w="1839"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rPr>
                <w:rFonts w:cs="Arial"/>
                <w:szCs w:val="18"/>
              </w:rPr>
            </w:pPr>
            <w:r w:rsidRPr="00690A26">
              <w:t>See clause 6.1.6.3.3</w:t>
            </w:r>
          </w:p>
        </w:tc>
      </w:tr>
      <w:tr w:rsidR="00823F7E" w:rsidRPr="00690A26" w:rsidTr="00260FD3">
        <w:trPr>
          <w:jc w:val="center"/>
        </w:trPr>
        <w:tc>
          <w:tcPr>
            <w:tcW w:w="1839"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
        </w:tc>
      </w:tr>
      <w:tr w:rsidR="00823F7E" w:rsidRPr="00690A26" w:rsidTr="00260FD3">
        <w:trPr>
          <w:jc w:val="center"/>
        </w:trPr>
        <w:tc>
          <w:tcPr>
            <w:tcW w:w="1839"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823F7E" w:rsidRPr="00690A26" w:rsidRDefault="00823F7E" w:rsidP="00260FD3">
            <w:pPr>
              <w:pStyle w:val="TAL"/>
            </w:pPr>
            <w:r>
              <w:rPr>
                <w:rFonts w:cs="Arial"/>
                <w:szCs w:val="18"/>
                <w:lang w:eastAsia="zh-CN"/>
              </w:rPr>
              <w:t xml:space="preserve">NF Set ID (see clause </w:t>
            </w:r>
            <w:r>
              <w:rPr>
                <w:rFonts w:cs="Arial"/>
                <w:szCs w:val="18"/>
              </w:rPr>
              <w:t xml:space="preserve">28.12 of </w:t>
            </w:r>
            <w:r>
              <w:t>3GPP TS 23.003 [12])</w:t>
            </w:r>
          </w:p>
        </w:tc>
      </w:tr>
      <w:tr w:rsidR="0065734C" w:rsidRPr="00690A26" w:rsidTr="00260FD3">
        <w:trPr>
          <w:jc w:val="center"/>
          <w:ins w:id="159" w:author="Huawei" w:date="2020-04-07T21:44:00Z"/>
        </w:trPr>
        <w:tc>
          <w:tcPr>
            <w:tcW w:w="1839" w:type="dxa"/>
            <w:tcBorders>
              <w:top w:val="single" w:sz="4" w:space="0" w:color="auto"/>
              <w:left w:val="single" w:sz="4" w:space="0" w:color="auto"/>
              <w:bottom w:val="single" w:sz="4" w:space="0" w:color="auto"/>
              <w:right w:val="single" w:sz="4" w:space="0" w:color="auto"/>
            </w:tcBorders>
          </w:tcPr>
          <w:p w:rsidR="0065734C" w:rsidRDefault="0065734C" w:rsidP="00260FD3">
            <w:pPr>
              <w:pStyle w:val="TAL"/>
              <w:rPr>
                <w:ins w:id="160" w:author="Huawei" w:date="2020-04-07T21:44:00Z"/>
                <w:lang w:eastAsia="zh-CN"/>
              </w:rPr>
            </w:pPr>
            <w:ins w:id="161" w:author="Huawei" w:date="2020-04-07T21:44:00Z">
              <w:r>
                <w:rPr>
                  <w:rFonts w:hint="eastAsia"/>
                  <w:lang w:eastAsia="zh-CN"/>
                </w:rPr>
                <w:t>R</w:t>
              </w:r>
              <w:r>
                <w:rPr>
                  <w:lang w:eastAsia="zh-CN"/>
                </w:rPr>
                <w:t>esource</w:t>
              </w:r>
            </w:ins>
          </w:p>
        </w:tc>
        <w:tc>
          <w:tcPr>
            <w:tcW w:w="1935" w:type="dxa"/>
            <w:tcBorders>
              <w:top w:val="single" w:sz="4" w:space="0" w:color="auto"/>
              <w:left w:val="single" w:sz="4" w:space="0" w:color="auto"/>
              <w:bottom w:val="single" w:sz="4" w:space="0" w:color="auto"/>
              <w:right w:val="single" w:sz="4" w:space="0" w:color="auto"/>
            </w:tcBorders>
          </w:tcPr>
          <w:p w:rsidR="0065734C" w:rsidRPr="0065734C" w:rsidRDefault="0065734C" w:rsidP="00260FD3">
            <w:pPr>
              <w:pStyle w:val="TAL"/>
              <w:rPr>
                <w:ins w:id="162" w:author="Huawei" w:date="2020-04-07T21:44:00Z"/>
                <w:lang w:val="en-US" w:eastAsia="zh-CN"/>
              </w:rPr>
            </w:pPr>
            <w:ins w:id="163" w:author="Huawei" w:date="2020-04-07T21:44:00Z">
              <w:r>
                <w:rPr>
                  <w:rFonts w:hint="eastAsia"/>
                  <w:lang w:eastAsia="zh-CN"/>
                </w:rPr>
                <w:t>3</w:t>
              </w:r>
              <w:r>
                <w:rPr>
                  <w:lang w:eastAsia="zh-CN"/>
                </w:rPr>
                <w:t>GPP</w:t>
              </w:r>
              <w:r>
                <w:rPr>
                  <w:lang w:val="en-US" w:eastAsia="zh-CN"/>
                </w:rPr>
                <w:t> TS 29.510</w:t>
              </w:r>
            </w:ins>
          </w:p>
        </w:tc>
        <w:tc>
          <w:tcPr>
            <w:tcW w:w="5400" w:type="dxa"/>
            <w:tcBorders>
              <w:top w:val="single" w:sz="4" w:space="0" w:color="auto"/>
              <w:left w:val="single" w:sz="4" w:space="0" w:color="auto"/>
              <w:bottom w:val="single" w:sz="4" w:space="0" w:color="auto"/>
              <w:right w:val="single" w:sz="4" w:space="0" w:color="auto"/>
            </w:tcBorders>
          </w:tcPr>
          <w:p w:rsidR="0065734C" w:rsidRDefault="0065734C" w:rsidP="0065734C">
            <w:pPr>
              <w:pStyle w:val="TAL"/>
              <w:rPr>
                <w:ins w:id="164" w:author="Huawei" w:date="2020-04-07T21:44:00Z"/>
                <w:rFonts w:cs="Arial"/>
                <w:szCs w:val="18"/>
                <w:lang w:eastAsia="zh-CN"/>
              </w:rPr>
            </w:pPr>
            <w:ins w:id="165" w:author="Huawei" w:date="2020-04-07T21:44:00Z">
              <w:r w:rsidRPr="00690A26">
                <w:rPr>
                  <w:rFonts w:hint="eastAsia"/>
                </w:rPr>
                <w:t>See clause 6.1.6.</w:t>
              </w:r>
            </w:ins>
            <w:ins w:id="166" w:author="Huawei" w:date="2020-04-07T21:45:00Z">
              <w:r>
                <w:t>3</w:t>
              </w:r>
            </w:ins>
            <w:ins w:id="167" w:author="Huawei" w:date="2020-04-07T21:44:00Z">
              <w:r>
                <w:t>.</w:t>
              </w:r>
              <w:r w:rsidRPr="00690A26">
                <w:t>2</w:t>
              </w:r>
            </w:ins>
          </w:p>
        </w:tc>
      </w:tr>
      <w:tr w:rsidR="0065734C" w:rsidRPr="00690A26" w:rsidTr="00260FD3">
        <w:trPr>
          <w:jc w:val="center"/>
          <w:ins w:id="168" w:author="Huawei" w:date="2020-04-07T21:44:00Z"/>
        </w:trPr>
        <w:tc>
          <w:tcPr>
            <w:tcW w:w="1839" w:type="dxa"/>
            <w:tcBorders>
              <w:top w:val="single" w:sz="4" w:space="0" w:color="auto"/>
              <w:left w:val="single" w:sz="4" w:space="0" w:color="auto"/>
              <w:bottom w:val="single" w:sz="4" w:space="0" w:color="auto"/>
              <w:right w:val="single" w:sz="4" w:space="0" w:color="auto"/>
            </w:tcBorders>
          </w:tcPr>
          <w:p w:rsidR="0065734C" w:rsidRDefault="0065734C" w:rsidP="00260FD3">
            <w:pPr>
              <w:pStyle w:val="TAL"/>
              <w:rPr>
                <w:ins w:id="169" w:author="Huawei" w:date="2020-04-07T21:44:00Z"/>
                <w:lang w:eastAsia="zh-CN"/>
              </w:rPr>
            </w:pPr>
            <w:proofErr w:type="spellStart"/>
            <w:ins w:id="170" w:author="Huawei" w:date="2020-04-07T21:44:00Z">
              <w:r>
                <w:rPr>
                  <w:rFonts w:hint="eastAsia"/>
                  <w:lang w:eastAsia="zh-CN"/>
                </w:rPr>
                <w:t>S</w:t>
              </w:r>
              <w:r>
                <w:rPr>
                  <w:lang w:eastAsia="zh-CN"/>
                </w:rPr>
                <w:t>erviceOperation</w:t>
              </w:r>
              <w:proofErr w:type="spellEnd"/>
            </w:ins>
          </w:p>
        </w:tc>
        <w:tc>
          <w:tcPr>
            <w:tcW w:w="1935" w:type="dxa"/>
            <w:tcBorders>
              <w:top w:val="single" w:sz="4" w:space="0" w:color="auto"/>
              <w:left w:val="single" w:sz="4" w:space="0" w:color="auto"/>
              <w:bottom w:val="single" w:sz="4" w:space="0" w:color="auto"/>
              <w:right w:val="single" w:sz="4" w:space="0" w:color="auto"/>
            </w:tcBorders>
          </w:tcPr>
          <w:p w:rsidR="0065734C" w:rsidRPr="002857AD" w:rsidRDefault="0065734C" w:rsidP="00260FD3">
            <w:pPr>
              <w:pStyle w:val="TAL"/>
              <w:rPr>
                <w:ins w:id="171" w:author="Huawei" w:date="2020-04-07T21:44:00Z"/>
              </w:rPr>
            </w:pPr>
            <w:ins w:id="172" w:author="Huawei" w:date="2020-04-07T21:44:00Z">
              <w:r>
                <w:rPr>
                  <w:rFonts w:hint="eastAsia"/>
                  <w:lang w:eastAsia="zh-CN"/>
                </w:rPr>
                <w:t>3</w:t>
              </w:r>
              <w:r>
                <w:rPr>
                  <w:lang w:eastAsia="zh-CN"/>
                </w:rPr>
                <w:t>GPP</w:t>
              </w:r>
              <w:r>
                <w:rPr>
                  <w:lang w:val="en-US" w:eastAsia="zh-CN"/>
                </w:rPr>
                <w:t> TS 29.510</w:t>
              </w:r>
            </w:ins>
          </w:p>
        </w:tc>
        <w:tc>
          <w:tcPr>
            <w:tcW w:w="5400" w:type="dxa"/>
            <w:tcBorders>
              <w:top w:val="single" w:sz="4" w:space="0" w:color="auto"/>
              <w:left w:val="single" w:sz="4" w:space="0" w:color="auto"/>
              <w:bottom w:val="single" w:sz="4" w:space="0" w:color="auto"/>
              <w:right w:val="single" w:sz="4" w:space="0" w:color="auto"/>
            </w:tcBorders>
          </w:tcPr>
          <w:p w:rsidR="0065734C" w:rsidRDefault="0065734C" w:rsidP="00260FD3">
            <w:pPr>
              <w:pStyle w:val="TAL"/>
              <w:rPr>
                <w:ins w:id="173" w:author="Huawei" w:date="2020-04-07T21:44:00Z"/>
                <w:rFonts w:cs="Arial"/>
                <w:szCs w:val="18"/>
                <w:lang w:eastAsia="zh-CN"/>
              </w:rPr>
            </w:pPr>
            <w:ins w:id="174" w:author="Huawei" w:date="2020-04-07T21:45:00Z">
              <w:r w:rsidRPr="00690A26">
                <w:rPr>
                  <w:rFonts w:hint="eastAsia"/>
                </w:rPr>
                <w:t>See clause 6.1.6.</w:t>
              </w:r>
              <w:r>
                <w:t>3.</w:t>
              </w:r>
              <w:r w:rsidRPr="00690A26">
                <w:t>2</w:t>
              </w:r>
            </w:ins>
          </w:p>
        </w:tc>
      </w:tr>
    </w:tbl>
    <w:p w:rsidR="00823F7E" w:rsidRPr="00690A26" w:rsidRDefault="00823F7E" w:rsidP="00823F7E"/>
    <w:p w:rsidR="00823F7E" w:rsidRPr="003711C5" w:rsidRDefault="00823F7E" w:rsidP="00823F7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F961FD" w:rsidRPr="00690A26" w:rsidRDefault="00F961FD" w:rsidP="00F961FD">
      <w:pPr>
        <w:pStyle w:val="5"/>
      </w:pPr>
      <w:bookmarkStart w:id="175" w:name="_Toc24937797"/>
      <w:bookmarkStart w:id="176" w:name="_Toc33962617"/>
      <w:bookmarkStart w:id="177" w:name="_Toc36460301"/>
      <w:r w:rsidRPr="00690A26">
        <w:lastRenderedPageBreak/>
        <w:t>6.3.5.2.2</w:t>
      </w:r>
      <w:r w:rsidRPr="00690A26">
        <w:tab/>
        <w:t xml:space="preserve">Type: </w:t>
      </w:r>
      <w:proofErr w:type="spellStart"/>
      <w:r w:rsidRPr="00690A26">
        <w:t>AccessTokenReq</w:t>
      </w:r>
      <w:bookmarkEnd w:id="175"/>
      <w:bookmarkEnd w:id="176"/>
      <w:bookmarkEnd w:id="177"/>
      <w:proofErr w:type="spellEnd"/>
    </w:p>
    <w:p w:rsidR="00F961FD" w:rsidRPr="00690A26" w:rsidRDefault="00F961FD" w:rsidP="00F961FD">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961FD" w:rsidRPr="00690A26" w:rsidRDefault="00F961FD" w:rsidP="00260FD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961FD" w:rsidRPr="00690A26" w:rsidRDefault="00F961FD" w:rsidP="00260FD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961FD" w:rsidRPr="00690A26" w:rsidRDefault="00F961FD" w:rsidP="00260FD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961FD" w:rsidRPr="00690A26" w:rsidRDefault="00F961FD" w:rsidP="00260FD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961FD" w:rsidRPr="00690A26" w:rsidRDefault="00F961FD" w:rsidP="00260FD3">
            <w:pPr>
              <w:pStyle w:val="TAH"/>
              <w:rPr>
                <w:rFonts w:cs="Arial"/>
                <w:szCs w:val="18"/>
              </w:rPr>
            </w:pPr>
            <w:r w:rsidRPr="00690A26">
              <w:rPr>
                <w:rFonts w:cs="Arial"/>
                <w:szCs w:val="18"/>
              </w:rPr>
              <w:t>Description</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961FD" w:rsidRDefault="00F961FD" w:rsidP="00260FD3">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rsidR="00F961FD" w:rsidRPr="00690A26" w:rsidRDefault="00F961FD" w:rsidP="00260FD3">
            <w:pPr>
              <w:pStyle w:val="TAL"/>
              <w:rPr>
                <w:rFonts w:cs="Arial"/>
                <w:szCs w:val="18"/>
              </w:rPr>
            </w:pPr>
            <w:proofErr w:type="spellStart"/>
            <w:r>
              <w:rPr>
                <w:rFonts w:cs="Arial"/>
                <w:szCs w:val="18"/>
              </w:rPr>
              <w:t>Enum</w:t>
            </w:r>
            <w:proofErr w:type="spellEnd"/>
            <w:r>
              <w:rPr>
                <w:rFonts w:cs="Arial"/>
                <w:szCs w:val="18"/>
              </w:rPr>
              <w:t>: "</w:t>
            </w:r>
            <w:proofErr w:type="spellStart"/>
            <w:r>
              <w:rPr>
                <w:rFonts w:cs="Arial"/>
                <w:szCs w:val="18"/>
              </w:rPr>
              <w:t>client_credentials</w:t>
            </w:r>
            <w:proofErr w:type="spellEnd"/>
            <w:r>
              <w:rPr>
                <w:rFonts w:cs="Arial"/>
                <w:szCs w:val="18"/>
              </w:rPr>
              <w:t>"</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val="en-US"/>
              </w:rPr>
            </w:pPr>
            <w:r w:rsidRPr="00690A26">
              <w:rPr>
                <w:rFonts w:cs="Arial" w:hint="eastAsia"/>
                <w:szCs w:val="18"/>
              </w:rPr>
              <w:t>This IE shall contain the NF service name</w:t>
            </w:r>
            <w:r w:rsidRPr="00690A26">
              <w:rPr>
                <w:rFonts w:cs="Arial"/>
                <w:szCs w:val="18"/>
              </w:rPr>
              <w:t>(s)</w:t>
            </w:r>
            <w:r w:rsidRPr="00690A26">
              <w:rPr>
                <w:rFonts w:cs="Arial" w:hint="eastAsia"/>
                <w:szCs w:val="18"/>
              </w:rPr>
              <w:t xml:space="preserve"> of the NF service producer</w:t>
            </w:r>
            <w:r w:rsidRPr="00690A26">
              <w:rPr>
                <w:rFonts w:cs="Arial"/>
                <w:szCs w:val="18"/>
              </w:rPr>
              <w:t>(s), separated by whitespaces, as described in IETF RFC 6749 [16], clause 3.3</w:t>
            </w:r>
            <w:r w:rsidRPr="00690A26">
              <w:rPr>
                <w:rFonts w:cs="Arial" w:hint="eastAsia"/>
                <w:szCs w:val="18"/>
              </w:rPr>
              <w:t>.</w:t>
            </w:r>
          </w:p>
          <w:p w:rsidR="00F961FD" w:rsidRPr="00690A26" w:rsidRDefault="00F961FD" w:rsidP="00260FD3">
            <w:pPr>
              <w:pStyle w:val="TAL"/>
              <w:rPr>
                <w:lang w:val="en-US"/>
              </w:rPr>
            </w:pPr>
          </w:p>
          <w:p w:rsidR="00F961FD" w:rsidRPr="00690A26" w:rsidRDefault="00F961FD" w:rsidP="00260FD3">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rsidR="00F961FD" w:rsidRPr="00690A26" w:rsidRDefault="00F961FD" w:rsidP="00260FD3">
            <w:pPr>
              <w:pStyle w:val="TAL"/>
              <w:rPr>
                <w:lang w:val="en-US"/>
              </w:rPr>
            </w:pPr>
          </w:p>
          <w:p w:rsidR="00F961FD" w:rsidRPr="00690A26" w:rsidRDefault="00F961FD" w:rsidP="00260FD3">
            <w:pPr>
              <w:pStyle w:val="TAL"/>
            </w:pPr>
            <w:r w:rsidRPr="00690A26">
              <w:rPr>
                <w:lang w:val="en-US"/>
              </w:rPr>
              <w:t>pattern: '^(</w:t>
            </w:r>
            <w:r w:rsidRPr="00690A26">
              <w:t>[a-zA-Z0-9_-]+)( [a-zA-Z0-9_-]+)*$'</w:t>
            </w:r>
          </w:p>
          <w:p w:rsidR="00F961FD" w:rsidRPr="00690A26" w:rsidRDefault="00F961FD" w:rsidP="00260FD3">
            <w:pPr>
              <w:pStyle w:val="TAL"/>
            </w:pPr>
          </w:p>
          <w:p w:rsidR="00F961FD" w:rsidRPr="00690A26" w:rsidRDefault="00F961FD" w:rsidP="00260FD3">
            <w:pPr>
              <w:pStyle w:val="TAL"/>
              <w:rPr>
                <w:rFonts w:cs="Arial"/>
                <w:szCs w:val="18"/>
              </w:rPr>
            </w:pPr>
            <w:r w:rsidRPr="00690A26">
              <w:t>See NOTE 2.</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eastAsia="zh-CN"/>
              </w:rPr>
            </w:pPr>
            <w:r w:rsidRPr="00690A26">
              <w:t>This IE shall be included when the NF service consumer in one PLMN requests a service access authorization for an NF service producer from a different PLMN.</w:t>
            </w:r>
          </w:p>
          <w:p w:rsidR="00F961FD" w:rsidRPr="00690A26" w:rsidRDefault="00F961FD" w:rsidP="00260FD3">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eastAsia="zh-CN"/>
              </w:rPr>
            </w:pPr>
            <w:r w:rsidRPr="00690A26">
              <w:t>This IE shall be included when the NF service consumer in one PLMN requests a service access authorization for an NF service producer from a different PLMN.</w:t>
            </w:r>
          </w:p>
          <w:p w:rsidR="00F961FD" w:rsidRPr="00690A26" w:rsidRDefault="00F961FD" w:rsidP="00260FD3">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F961FD" w:rsidRPr="00690A26" w:rsidTr="00260FD3">
        <w:trPr>
          <w:jc w:val="center"/>
          <w:ins w:id="178" w:author="Huawei" w:date="2020-04-07T21:32:00Z"/>
        </w:trPr>
        <w:tc>
          <w:tcPr>
            <w:tcW w:w="2090" w:type="dxa"/>
            <w:tcBorders>
              <w:top w:val="single" w:sz="4" w:space="0" w:color="auto"/>
              <w:left w:val="single" w:sz="4" w:space="0" w:color="auto"/>
              <w:bottom w:val="single" w:sz="4" w:space="0" w:color="auto"/>
              <w:right w:val="single" w:sz="4" w:space="0" w:color="auto"/>
            </w:tcBorders>
          </w:tcPr>
          <w:p w:rsidR="00F961FD" w:rsidRDefault="00F961FD" w:rsidP="00F961FD">
            <w:pPr>
              <w:pStyle w:val="TAL"/>
              <w:rPr>
                <w:ins w:id="179" w:author="Huawei" w:date="2020-04-07T21:32:00Z"/>
                <w:lang w:eastAsia="zh-CN"/>
              </w:rPr>
            </w:pPr>
            <w:proofErr w:type="spellStart"/>
            <w:ins w:id="180" w:author="Huawei" w:date="2020-04-07T21:32:00Z">
              <w:r>
                <w:rPr>
                  <w:rFonts w:hint="eastAsia"/>
                  <w:lang w:eastAsia="zh-CN"/>
                </w:rPr>
                <w:t>a</w:t>
              </w:r>
              <w:r>
                <w:rPr>
                  <w:lang w:eastAsia="zh-CN"/>
                </w:rPr>
                <w:t>dditionalScopeInfo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F961FD" w:rsidRDefault="00DE4FE7" w:rsidP="00F961FD">
            <w:pPr>
              <w:pStyle w:val="TAL"/>
              <w:rPr>
                <w:ins w:id="181" w:author="Huawei" w:date="2020-04-07T21:32:00Z"/>
              </w:rPr>
            </w:pPr>
            <w:proofErr w:type="spellStart"/>
            <w:ins w:id="182" w:author="Huawei" w:date="2020-04-08T18:33:00Z">
              <w:r>
                <w:rPr>
                  <w:lang w:eastAsia="zh-CN"/>
                </w:rPr>
                <w:t>A</w:t>
              </w:r>
            </w:ins>
            <w:ins w:id="183" w:author="Huawei" w:date="2020-04-07T21:33:00Z">
              <w:r w:rsidR="00F961FD">
                <w:rPr>
                  <w:lang w:eastAsia="zh-CN"/>
                </w:rPr>
                <w:t>dditionalScopeInfo</w:t>
              </w:r>
            </w:ins>
            <w:proofErr w:type="spellEnd"/>
          </w:p>
        </w:tc>
        <w:tc>
          <w:tcPr>
            <w:tcW w:w="425" w:type="dxa"/>
            <w:tcBorders>
              <w:top w:val="single" w:sz="4" w:space="0" w:color="auto"/>
              <w:left w:val="single" w:sz="4" w:space="0" w:color="auto"/>
              <w:bottom w:val="single" w:sz="4" w:space="0" w:color="auto"/>
              <w:right w:val="single" w:sz="4" w:space="0" w:color="auto"/>
            </w:tcBorders>
          </w:tcPr>
          <w:p w:rsidR="00F961FD" w:rsidRDefault="00F961FD" w:rsidP="00F961FD">
            <w:pPr>
              <w:pStyle w:val="TAC"/>
              <w:rPr>
                <w:ins w:id="184" w:author="Huawei" w:date="2020-04-07T21:32:00Z"/>
                <w:lang w:eastAsia="zh-CN"/>
              </w:rPr>
            </w:pPr>
            <w:ins w:id="185" w:author="Huawei" w:date="2020-04-07T21:3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961FD" w:rsidRDefault="00F961FD" w:rsidP="00F961FD">
            <w:pPr>
              <w:pStyle w:val="TAL"/>
              <w:rPr>
                <w:ins w:id="186" w:author="Huawei" w:date="2020-04-07T21:32:00Z"/>
                <w:lang w:eastAsia="zh-CN"/>
              </w:rPr>
            </w:pPr>
            <w:ins w:id="187" w:author="Huawei" w:date="2020-04-07T21:3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F961FD" w:rsidRDefault="00F961FD" w:rsidP="00F961FD">
            <w:pPr>
              <w:pStyle w:val="TAL"/>
              <w:rPr>
                <w:ins w:id="188" w:author="Huawei" w:date="2020-04-07T21:32:00Z"/>
                <w:lang w:eastAsia="zh-CN"/>
              </w:rPr>
            </w:pPr>
            <w:ins w:id="189" w:author="Huawei" w:date="2020-04-07T21:33:00Z">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w:t>
              </w:r>
              <w:r>
                <w:rPr>
                  <w:rFonts w:cs="Arial" w:hint="eastAsia"/>
                  <w:szCs w:val="18"/>
                  <w:lang w:eastAsia="zh-CN"/>
                </w:rPr>
                <w:t xml:space="preserve"> </w:t>
              </w:r>
            </w:ins>
            <w:ins w:id="190" w:author="Huawei" w:date="2020-04-07T21:32:00Z">
              <w:r>
                <w:rPr>
                  <w:rFonts w:cs="Arial"/>
                  <w:szCs w:val="18"/>
                </w:rPr>
                <w:t xml:space="preserve">to include the </w:t>
              </w:r>
            </w:ins>
            <w:ins w:id="191" w:author="Huawei" w:date="2020-04-07T21:37:00Z">
              <w:r w:rsidR="00C74350">
                <w:rPr>
                  <w:rFonts w:cs="Arial"/>
                  <w:szCs w:val="18"/>
                </w:rPr>
                <w:t xml:space="preserve">requested </w:t>
              </w:r>
            </w:ins>
            <w:ins w:id="192" w:author="Huawei" w:date="2020-04-07T21:32:00Z">
              <w:r>
                <w:rPr>
                  <w:rFonts w:cs="Arial"/>
                  <w:szCs w:val="18"/>
                </w:rPr>
                <w:t xml:space="preserve">additional scope </w:t>
              </w:r>
            </w:ins>
            <w:ins w:id="193" w:author="Huawei" w:date="2020-04-07T21:34:00Z">
              <w:r>
                <w:rPr>
                  <w:rFonts w:cs="Arial"/>
                  <w:szCs w:val="18"/>
                </w:rPr>
                <w:t xml:space="preserve">information </w:t>
              </w:r>
            </w:ins>
            <w:ins w:id="194" w:author="Huawei" w:date="2020-04-07T21:32:00Z">
              <w:r>
                <w:rPr>
                  <w:rFonts w:cs="Arial"/>
                  <w:szCs w:val="18"/>
                </w:rPr>
                <w:t>(see clause 13.4.1 of 3GPP TS 33.501 </w:t>
              </w:r>
              <w:r>
                <w:rPr>
                  <w:rFonts w:cs="Arial" w:hint="eastAsia"/>
                  <w:szCs w:val="18"/>
                  <w:lang w:eastAsia="zh-CN"/>
                </w:rPr>
                <w:t>[</w:t>
              </w:r>
              <w:r>
                <w:rPr>
                  <w:rFonts w:cs="Arial"/>
                  <w:szCs w:val="18"/>
                  <w:lang w:eastAsia="zh-CN"/>
                </w:rPr>
                <w:t>15]</w:t>
              </w:r>
            </w:ins>
            <w:ins w:id="195" w:author="Huawei" w:date="2020-04-07T21:35:00Z">
              <w:r>
                <w:rPr>
                  <w:rFonts w:cs="Arial"/>
                  <w:szCs w:val="18"/>
                  <w:lang w:eastAsia="zh-CN"/>
                </w:rPr>
                <w:t>)</w:t>
              </w:r>
            </w:ins>
            <w:ins w:id="196" w:author="Huawei" w:date="2020-04-07T21:32:00Z">
              <w:r>
                <w:rPr>
                  <w:rFonts w:cs="Arial"/>
                  <w:szCs w:val="18"/>
                  <w:lang w:eastAsia="zh-CN"/>
                </w:rPr>
                <w:t>.</w:t>
              </w:r>
            </w:ins>
          </w:p>
        </w:tc>
      </w:tr>
      <w:tr w:rsidR="00F961FD" w:rsidRPr="00690A26" w:rsidTr="00260FD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961FD" w:rsidRPr="00690A26" w:rsidRDefault="00F961FD" w:rsidP="00F961FD">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rsidR="00F961FD" w:rsidRPr="00690A26" w:rsidRDefault="00F961FD" w:rsidP="00F961FD">
            <w:pPr>
              <w:pStyle w:val="TAN"/>
            </w:pPr>
            <w:r w:rsidRPr="00690A26">
              <w:t>NOTE 2:</w:t>
            </w:r>
            <w:r w:rsidRPr="00690A26">
              <w:tab/>
              <w:t>Though scope attribute is optional as per IETF RFC 6749 [16], it is mandatory for 3GPP as per 3GPP TS 33.501 [15].</w:t>
            </w:r>
          </w:p>
        </w:tc>
      </w:tr>
    </w:tbl>
    <w:p w:rsidR="00F961FD" w:rsidRPr="00690A26" w:rsidRDefault="00F961FD" w:rsidP="00F961FD"/>
    <w:p w:rsidR="00F961FD" w:rsidRPr="003711C5" w:rsidRDefault="00F961FD" w:rsidP="00F961F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961FD" w:rsidRPr="00690A26" w:rsidRDefault="00F961FD" w:rsidP="00F961FD">
      <w:pPr>
        <w:pStyle w:val="5"/>
      </w:pPr>
      <w:bookmarkStart w:id="197" w:name="_Toc24937798"/>
      <w:bookmarkStart w:id="198" w:name="_Toc33962618"/>
      <w:bookmarkStart w:id="199" w:name="_Toc36460302"/>
      <w:r w:rsidRPr="00690A26">
        <w:t>6.3.5.2.3</w:t>
      </w:r>
      <w:r w:rsidRPr="00690A26">
        <w:tab/>
        <w:t xml:space="preserve">Type: </w:t>
      </w:r>
      <w:proofErr w:type="spellStart"/>
      <w:r w:rsidRPr="00690A26">
        <w:t>AccessTokenRsp</w:t>
      </w:r>
      <w:bookmarkEnd w:id="197"/>
      <w:bookmarkEnd w:id="198"/>
      <w:bookmarkEnd w:id="199"/>
      <w:proofErr w:type="spellEnd"/>
    </w:p>
    <w:p w:rsidR="00F961FD" w:rsidRPr="00690A26" w:rsidRDefault="00F961FD" w:rsidP="00F961FD">
      <w:pPr>
        <w:pStyle w:val="TH"/>
      </w:pPr>
      <w:r w:rsidRPr="00690A26">
        <w:rPr>
          <w:noProof/>
        </w:rPr>
        <w:t>Table </w:t>
      </w:r>
      <w:r w:rsidRPr="00690A26">
        <w:t xml:space="preserve">6.3.5.2.3-1: </w:t>
      </w:r>
      <w:r w:rsidRPr="00690A26">
        <w:rPr>
          <w:noProof/>
        </w:rPr>
        <w:t xml:space="preserve">Definition of type </w:t>
      </w:r>
      <w:proofErr w:type="spellStart"/>
      <w:r w:rsidRPr="00690A26">
        <w:t>AccessTokenRsp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961FD" w:rsidRPr="00690A26" w:rsidRDefault="00F961FD" w:rsidP="00260FD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961FD" w:rsidRPr="00690A26" w:rsidRDefault="00F961FD" w:rsidP="00260FD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961FD" w:rsidRPr="00690A26" w:rsidRDefault="00F961FD" w:rsidP="00260FD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961FD" w:rsidRPr="00690A26" w:rsidRDefault="00F961FD" w:rsidP="00260FD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961FD" w:rsidRPr="00690A26" w:rsidRDefault="00F961FD" w:rsidP="00260FD3">
            <w:pPr>
              <w:pStyle w:val="TAH"/>
              <w:rPr>
                <w:rFonts w:cs="Arial"/>
                <w:szCs w:val="18"/>
              </w:rPr>
            </w:pPr>
            <w:r w:rsidRPr="00690A26">
              <w:rPr>
                <w:rFonts w:cs="Arial"/>
                <w:szCs w:val="18"/>
              </w:rPr>
              <w:t>Description</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proofErr w:type="spellStart"/>
            <w:r w:rsidRPr="00690A26">
              <w:rPr>
                <w:lang w:val="en-US"/>
              </w:rPr>
              <w:t>access_token</w:t>
            </w:r>
            <w:proofErr w:type="spellEnd"/>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rFonts w:cs="Arial"/>
                <w:szCs w:val="18"/>
              </w:rPr>
            </w:pPr>
            <w:r w:rsidRPr="00690A26">
              <w:rPr>
                <w:rFonts w:cs="Arial" w:hint="eastAsia"/>
                <w:szCs w:val="18"/>
              </w:rPr>
              <w:t xml:space="preserve">This IE shall contain </w:t>
            </w:r>
            <w:r w:rsidRPr="00690A26">
              <w:rPr>
                <w:lang w:val="en-US"/>
              </w:rPr>
              <w:t xml:space="preserve">JWS Compact Serialized representation of the JWS signed JSON object containing </w:t>
            </w:r>
            <w:proofErr w:type="spellStart"/>
            <w:r w:rsidRPr="00690A26">
              <w:t>AccessTokenClaims</w:t>
            </w:r>
            <w:proofErr w:type="spellEnd"/>
            <w:r w:rsidRPr="00690A26">
              <w:t xml:space="preserve"> (see clause 6.3.5.2.4).</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proofErr w:type="spellStart"/>
            <w:r w:rsidRPr="00690A26">
              <w:rPr>
                <w:lang w:val="en-US"/>
              </w:rPr>
              <w:t>token_type</w:t>
            </w:r>
            <w:proofErr w:type="spellEnd"/>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961FD" w:rsidRDefault="00F961FD" w:rsidP="00260FD3">
            <w:pPr>
              <w:pStyle w:val="TAL"/>
              <w:rPr>
                <w:rFonts w:cs="Arial"/>
                <w:szCs w:val="18"/>
              </w:rPr>
            </w:pPr>
            <w:r w:rsidRPr="00690A26">
              <w:rPr>
                <w:rFonts w:cs="Arial" w:hint="eastAsia"/>
                <w:szCs w:val="18"/>
              </w:rPr>
              <w:t>This IE shall contain the token type</w:t>
            </w:r>
            <w:r w:rsidRPr="00690A26">
              <w:rPr>
                <w:rFonts w:cs="Arial"/>
                <w:szCs w:val="18"/>
              </w:rPr>
              <w:t>,</w:t>
            </w:r>
            <w:r w:rsidRPr="00690A26">
              <w:rPr>
                <w:rFonts w:cs="Arial" w:hint="eastAsia"/>
                <w:szCs w:val="18"/>
              </w:rPr>
              <w:t xml:space="preserve"> </w:t>
            </w:r>
            <w:r w:rsidRPr="00690A26">
              <w:rPr>
                <w:rFonts w:cs="Arial"/>
                <w:szCs w:val="18"/>
              </w:rPr>
              <w:t>set to value "Bearer".</w:t>
            </w:r>
          </w:p>
          <w:p w:rsidR="00F961FD" w:rsidRPr="00690A26" w:rsidRDefault="00F961FD" w:rsidP="00260FD3">
            <w:pPr>
              <w:pStyle w:val="TAL"/>
              <w:rPr>
                <w:rFonts w:cs="Arial"/>
                <w:szCs w:val="18"/>
              </w:rPr>
            </w:pPr>
            <w:proofErr w:type="spellStart"/>
            <w:r>
              <w:rPr>
                <w:rFonts w:cs="Arial"/>
                <w:szCs w:val="18"/>
              </w:rPr>
              <w:t>Enum</w:t>
            </w:r>
            <w:proofErr w:type="spellEnd"/>
            <w:r>
              <w:rPr>
                <w:rFonts w:cs="Arial"/>
                <w:szCs w:val="18"/>
              </w:rPr>
              <w:t>: "Bearer"</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val="en-US"/>
              </w:rPr>
            </w:pPr>
            <w:proofErr w:type="spellStart"/>
            <w:r w:rsidRPr="00690A26">
              <w:rPr>
                <w:lang w:val="en-US"/>
              </w:rPr>
              <w:t>expires_in</w:t>
            </w:r>
            <w:proofErr w:type="spellEnd"/>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rFonts w:cs="Arial"/>
                <w:szCs w:val="18"/>
              </w:rPr>
            </w:pPr>
            <w:r w:rsidRPr="00690A26">
              <w:rPr>
                <w:rFonts w:cs="Arial" w:hint="eastAsia"/>
                <w:szCs w:val="18"/>
              </w:rPr>
              <w:t>Thi</w:t>
            </w:r>
            <w:r w:rsidRPr="00690A26">
              <w:rPr>
                <w:rFonts w:cs="Arial"/>
                <w:szCs w:val="18"/>
              </w:rPr>
              <w:t>s</w:t>
            </w:r>
            <w:r w:rsidRPr="00690A26">
              <w:rPr>
                <w:rFonts w:cs="Arial" w:hint="eastAsia"/>
                <w:szCs w:val="18"/>
              </w:rPr>
              <w:t xml:space="preserve"> IE when present shall contain the </w:t>
            </w:r>
            <w:r w:rsidRPr="00690A26">
              <w:rPr>
                <w:rFonts w:cs="Arial"/>
                <w:szCs w:val="18"/>
              </w:rPr>
              <w:t>number of seconds after which the access token is considered to be expired.</w:t>
            </w:r>
          </w:p>
          <w:p w:rsidR="00F961FD" w:rsidRPr="00690A26" w:rsidRDefault="00F961FD" w:rsidP="00260FD3">
            <w:pPr>
              <w:pStyle w:val="TAL"/>
              <w:rPr>
                <w:rFonts w:cs="Arial"/>
                <w:szCs w:val="18"/>
              </w:rPr>
            </w:pPr>
            <w:r w:rsidRPr="00690A26">
              <w:rPr>
                <w:rFonts w:cs="Arial"/>
                <w:szCs w:val="18"/>
              </w:rPr>
              <w:t>As indicated in IETF RFC 6749 [16], this attribute should be included, unless the expiration time of the token is made available by other means (e.g. deployment-specific documentation).</w:t>
            </w:r>
          </w:p>
        </w:tc>
      </w:tr>
      <w:tr w:rsidR="00F961FD" w:rsidRPr="00690A26" w:rsidTr="00260FD3">
        <w:trPr>
          <w:jc w:val="center"/>
        </w:trPr>
        <w:tc>
          <w:tcPr>
            <w:tcW w:w="2090"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961FD" w:rsidRPr="00690A26" w:rsidRDefault="00F961FD" w:rsidP="00260FD3">
            <w:pPr>
              <w:pStyle w:val="TAL"/>
              <w:rPr>
                <w:lang w:val="en-US"/>
              </w:rPr>
            </w:pPr>
            <w:r w:rsidRPr="00690A26">
              <w:rPr>
                <w:rFonts w:cs="Arial" w:hint="eastAsia"/>
                <w:szCs w:val="18"/>
              </w:rPr>
              <w:t xml:space="preserve">This IE when present shall contain </w:t>
            </w:r>
            <w:r w:rsidRPr="00690A26">
              <w:rPr>
                <w:rFonts w:cs="Arial"/>
                <w:szCs w:val="18"/>
              </w:rPr>
              <w:t xml:space="preserve">the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 separated by whitespaces, as described in IETF RFC 6749 [16], clause 3.3</w:t>
            </w:r>
            <w:r w:rsidRPr="00690A26">
              <w:rPr>
                <w:rFonts w:cs="Arial" w:hint="eastAsia"/>
                <w:szCs w:val="18"/>
              </w:rPr>
              <w:t>.</w:t>
            </w:r>
          </w:p>
          <w:p w:rsidR="00F961FD" w:rsidRPr="00690A26" w:rsidRDefault="00F961FD" w:rsidP="00260FD3">
            <w:pPr>
              <w:pStyle w:val="TAL"/>
              <w:rPr>
                <w:lang w:val="en-US"/>
              </w:rPr>
            </w:pPr>
          </w:p>
          <w:p w:rsidR="00F961FD" w:rsidRPr="00690A26" w:rsidRDefault="00F961FD" w:rsidP="00260FD3">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rsidR="00F961FD" w:rsidRPr="00690A26" w:rsidRDefault="00F961FD" w:rsidP="00260FD3">
            <w:pPr>
              <w:pStyle w:val="TAL"/>
              <w:rPr>
                <w:lang w:val="en-US"/>
              </w:rPr>
            </w:pPr>
          </w:p>
          <w:p w:rsidR="00F961FD" w:rsidRPr="00690A26" w:rsidRDefault="00F961FD" w:rsidP="00260FD3">
            <w:pPr>
              <w:pStyle w:val="TAL"/>
              <w:rPr>
                <w:rFonts w:cs="Arial"/>
                <w:szCs w:val="18"/>
              </w:rPr>
            </w:pPr>
            <w:r w:rsidRPr="00690A26">
              <w:rPr>
                <w:rFonts w:cs="Arial"/>
                <w:szCs w:val="18"/>
              </w:rPr>
              <w:t>As indicated in IETF RFC 6749 [16], this attribute shall be present if it is different than the scope included in the access token request; if it is the same as the requested scope, this attribute may be absent.</w:t>
            </w:r>
          </w:p>
          <w:p w:rsidR="00F961FD" w:rsidRPr="00690A26" w:rsidRDefault="00F961FD" w:rsidP="00260FD3">
            <w:pPr>
              <w:pStyle w:val="TAL"/>
              <w:rPr>
                <w:lang w:val="en-US"/>
              </w:rPr>
            </w:pPr>
          </w:p>
          <w:p w:rsidR="00F961FD" w:rsidRPr="00690A26" w:rsidRDefault="00F961FD" w:rsidP="00260FD3">
            <w:pPr>
              <w:pStyle w:val="TAL"/>
            </w:pPr>
            <w:r w:rsidRPr="00690A26">
              <w:rPr>
                <w:lang w:val="en-US"/>
              </w:rPr>
              <w:t>pattern: '^(</w:t>
            </w:r>
            <w:r w:rsidRPr="00690A26">
              <w:t>[a-zA-Z0-9_-]+)( [a-zA-Z0-9_-]+)*$'</w:t>
            </w:r>
          </w:p>
          <w:p w:rsidR="00F961FD" w:rsidRPr="00690A26" w:rsidRDefault="00F961FD" w:rsidP="00260FD3">
            <w:pPr>
              <w:pStyle w:val="TAL"/>
              <w:rPr>
                <w:rFonts w:cs="Arial"/>
                <w:szCs w:val="18"/>
              </w:rPr>
            </w:pPr>
          </w:p>
        </w:tc>
      </w:tr>
      <w:tr w:rsidR="00C74350" w:rsidRPr="00690A26" w:rsidTr="00260FD3">
        <w:trPr>
          <w:jc w:val="center"/>
          <w:ins w:id="200" w:author="Huawei" w:date="2020-04-07T21:36:00Z"/>
        </w:trPr>
        <w:tc>
          <w:tcPr>
            <w:tcW w:w="2090" w:type="dxa"/>
            <w:tcBorders>
              <w:top w:val="single" w:sz="4" w:space="0" w:color="auto"/>
              <w:left w:val="single" w:sz="4" w:space="0" w:color="auto"/>
              <w:bottom w:val="single" w:sz="4" w:space="0" w:color="auto"/>
              <w:right w:val="single" w:sz="4" w:space="0" w:color="auto"/>
            </w:tcBorders>
          </w:tcPr>
          <w:p w:rsidR="00C74350" w:rsidRPr="00690A26" w:rsidRDefault="00C74350" w:rsidP="00C74350">
            <w:pPr>
              <w:pStyle w:val="TAL"/>
              <w:rPr>
                <w:ins w:id="201" w:author="Huawei" w:date="2020-04-07T21:36:00Z"/>
                <w:lang w:val="en-US"/>
              </w:rPr>
            </w:pPr>
            <w:proofErr w:type="spellStart"/>
            <w:ins w:id="202" w:author="Huawei" w:date="2020-04-07T21:36:00Z">
              <w:r>
                <w:rPr>
                  <w:rFonts w:hint="eastAsia"/>
                  <w:lang w:eastAsia="zh-CN"/>
                </w:rPr>
                <w:t>a</w:t>
              </w:r>
              <w:r>
                <w:rPr>
                  <w:lang w:eastAsia="zh-CN"/>
                </w:rPr>
                <w:t>dditionalScopeInfo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C74350" w:rsidRPr="00690A26" w:rsidRDefault="00DE4FE7" w:rsidP="00C74350">
            <w:pPr>
              <w:pStyle w:val="TAL"/>
              <w:rPr>
                <w:ins w:id="203" w:author="Huawei" w:date="2020-04-07T21:36:00Z"/>
              </w:rPr>
            </w:pPr>
            <w:proofErr w:type="spellStart"/>
            <w:ins w:id="204" w:author="Huawei" w:date="2020-04-08T18:34:00Z">
              <w:r>
                <w:rPr>
                  <w:lang w:eastAsia="zh-CN"/>
                </w:rPr>
                <w:t>A</w:t>
              </w:r>
            </w:ins>
            <w:ins w:id="205" w:author="Huawei" w:date="2020-04-07T21:36:00Z">
              <w:r w:rsidR="00C74350">
                <w:rPr>
                  <w:lang w:eastAsia="zh-CN"/>
                </w:rPr>
                <w:t>dditionalScopeInfo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C74350" w:rsidRPr="00690A26" w:rsidRDefault="00C74350" w:rsidP="00C74350">
            <w:pPr>
              <w:pStyle w:val="TAC"/>
              <w:rPr>
                <w:ins w:id="206" w:author="Huawei" w:date="2020-04-07T21:36:00Z"/>
              </w:rPr>
            </w:pPr>
            <w:ins w:id="207" w:author="Huawei" w:date="2020-04-07T21:3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74350" w:rsidRPr="00690A26" w:rsidRDefault="00C74350" w:rsidP="00C74350">
            <w:pPr>
              <w:pStyle w:val="TAL"/>
              <w:rPr>
                <w:ins w:id="208" w:author="Huawei" w:date="2020-04-07T21:36:00Z"/>
              </w:rPr>
            </w:pPr>
            <w:ins w:id="209" w:author="Huawei" w:date="2020-04-07T21: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C74350" w:rsidRPr="00690A26" w:rsidRDefault="00C74350" w:rsidP="00C74350">
            <w:pPr>
              <w:pStyle w:val="TAL"/>
              <w:rPr>
                <w:ins w:id="210" w:author="Huawei" w:date="2020-04-07T21:36:00Z"/>
                <w:rFonts w:cs="Arial"/>
                <w:szCs w:val="18"/>
              </w:rPr>
            </w:pPr>
            <w:ins w:id="211" w:author="Huawei" w:date="2020-04-07T21:36:00Z">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w:t>
              </w:r>
            </w:ins>
            <w:ins w:id="212" w:author="Huawei" w:date="2020-04-07T21:37:00Z">
              <w:r>
                <w:rPr>
                  <w:rFonts w:cs="Arial"/>
                  <w:szCs w:val="18"/>
                </w:rPr>
                <w:t>response</w:t>
              </w:r>
            </w:ins>
            <w:ins w:id="213" w:author="Huawei" w:date="2020-04-07T21:36:00Z">
              <w:r>
                <w:rPr>
                  <w:rFonts w:cs="Arial" w:hint="eastAsia"/>
                  <w:szCs w:val="18"/>
                  <w:lang w:eastAsia="zh-CN"/>
                </w:rPr>
                <w:t xml:space="preserve"> </w:t>
              </w:r>
              <w:r>
                <w:rPr>
                  <w:rFonts w:cs="Arial"/>
                  <w:szCs w:val="18"/>
                </w:rPr>
                <w:t xml:space="preserve">to include the </w:t>
              </w:r>
            </w:ins>
            <w:ins w:id="214" w:author="Huawei" w:date="2020-04-07T21:37:00Z">
              <w:r>
                <w:rPr>
                  <w:rFonts w:cs="Arial"/>
                  <w:szCs w:val="18"/>
                </w:rPr>
                <w:t xml:space="preserve">allowed </w:t>
              </w:r>
            </w:ins>
            <w:ins w:id="215" w:author="Huawei" w:date="2020-04-07T21:36:00Z">
              <w:r>
                <w:rPr>
                  <w:rFonts w:cs="Arial"/>
                  <w:szCs w:val="18"/>
                </w:rPr>
                <w:t>additional scope information (see clause 13.4.1 of 3GPP TS 33.501 </w:t>
              </w:r>
              <w:r>
                <w:rPr>
                  <w:rFonts w:cs="Arial" w:hint="eastAsia"/>
                  <w:szCs w:val="18"/>
                  <w:lang w:eastAsia="zh-CN"/>
                </w:rPr>
                <w:t>[</w:t>
              </w:r>
              <w:r>
                <w:rPr>
                  <w:rFonts w:cs="Arial"/>
                  <w:szCs w:val="18"/>
                  <w:lang w:eastAsia="zh-CN"/>
                </w:rPr>
                <w:t>15]).</w:t>
              </w:r>
            </w:ins>
          </w:p>
        </w:tc>
      </w:tr>
    </w:tbl>
    <w:p w:rsidR="00F961FD" w:rsidRPr="00690A26" w:rsidRDefault="00F961FD" w:rsidP="00F961FD"/>
    <w:p w:rsidR="000C600A" w:rsidRPr="003711C5" w:rsidRDefault="000C600A" w:rsidP="000C600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55EB4" w:rsidRDefault="00155EB4" w:rsidP="0070330B">
      <w:pPr>
        <w:rPr>
          <w:lang w:eastAsia="zh-CN"/>
        </w:rPr>
      </w:pPr>
    </w:p>
    <w:p w:rsidR="000C600A" w:rsidRDefault="000C600A" w:rsidP="000C600A">
      <w:pPr>
        <w:pStyle w:val="5"/>
        <w:rPr>
          <w:ins w:id="216" w:author="Huawei" w:date="2020-04-07T21:37:00Z"/>
        </w:rPr>
      </w:pPr>
      <w:ins w:id="217" w:author="Huawei" w:date="2020-04-07T21:37:00Z">
        <w:r>
          <w:t>6.</w:t>
        </w:r>
      </w:ins>
      <w:ins w:id="218" w:author="Huawei" w:date="2020-04-07T21:38:00Z">
        <w:r>
          <w:t>3</w:t>
        </w:r>
      </w:ins>
      <w:ins w:id="219" w:author="Huawei" w:date="2020-04-07T21:37:00Z">
        <w:r>
          <w:t>.</w:t>
        </w:r>
      </w:ins>
      <w:ins w:id="220" w:author="Huawei" w:date="2020-04-07T21:38:00Z">
        <w:r>
          <w:t>5</w:t>
        </w:r>
      </w:ins>
      <w:ins w:id="221" w:author="Huawei" w:date="2020-04-07T21:37:00Z">
        <w:r w:rsidRPr="002857AD">
          <w:t>.2</w:t>
        </w:r>
        <w:proofErr w:type="gramStart"/>
        <w:r w:rsidRPr="002857AD">
          <w:t>.</w:t>
        </w:r>
        <w:r w:rsidRPr="00821CD4">
          <w:rPr>
            <w:highlight w:val="yellow"/>
          </w:rPr>
          <w:t>x</w:t>
        </w:r>
        <w:proofErr w:type="gramEnd"/>
        <w:r w:rsidRPr="002857AD">
          <w:tab/>
          <w:t xml:space="preserve">Type: </w:t>
        </w:r>
        <w:proofErr w:type="spellStart"/>
        <w:r>
          <w:t>AdditionalScope</w:t>
        </w:r>
      </w:ins>
      <w:ins w:id="222" w:author="Huawei" w:date="2020-04-07T21:38:00Z">
        <w:r>
          <w:t>Info</w:t>
        </w:r>
      </w:ins>
      <w:proofErr w:type="spellEnd"/>
    </w:p>
    <w:p w:rsidR="000C600A" w:rsidRPr="002857AD" w:rsidRDefault="000C600A" w:rsidP="000C600A">
      <w:pPr>
        <w:pStyle w:val="TH"/>
        <w:rPr>
          <w:ins w:id="223" w:author="Huawei" w:date="2020-04-07T21:37:00Z"/>
        </w:rPr>
      </w:pPr>
      <w:ins w:id="224" w:author="Huawei" w:date="2020-04-07T21:37:00Z">
        <w:r w:rsidRPr="002857AD">
          <w:rPr>
            <w:noProof/>
          </w:rPr>
          <w:t>Table </w:t>
        </w:r>
        <w:r>
          <w:t>6.</w:t>
        </w:r>
      </w:ins>
      <w:ins w:id="225" w:author="Huawei" w:date="2020-04-07T21:38:00Z">
        <w:r>
          <w:t>3</w:t>
        </w:r>
      </w:ins>
      <w:ins w:id="226" w:author="Huawei" w:date="2020-04-07T21:37:00Z">
        <w:r>
          <w:t>.</w:t>
        </w:r>
      </w:ins>
      <w:ins w:id="227" w:author="Huawei" w:date="2020-04-07T21:38:00Z">
        <w:r>
          <w:t>5</w:t>
        </w:r>
      </w:ins>
      <w:ins w:id="228" w:author="Huawei" w:date="2020-04-07T21:37:00Z">
        <w:r w:rsidRPr="002857AD">
          <w:t>.2.</w:t>
        </w:r>
        <w:r w:rsidRPr="00821CD4">
          <w:rPr>
            <w:highlight w:val="yellow"/>
          </w:rPr>
          <w:t>x</w:t>
        </w:r>
        <w:r w:rsidRPr="002857AD">
          <w:t xml:space="preserve">-1: </w:t>
        </w:r>
        <w:r w:rsidRPr="002857AD">
          <w:rPr>
            <w:noProof/>
          </w:rPr>
          <w:t xml:space="preserve">Definition of type </w:t>
        </w:r>
        <w:proofErr w:type="spellStart"/>
        <w:r>
          <w:t>AdditionalScope</w:t>
        </w:r>
      </w:ins>
      <w:ins w:id="229" w:author="Huawei" w:date="2020-04-07T21:38:00Z">
        <w:r>
          <w: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600A" w:rsidRPr="002857AD" w:rsidTr="00260FD3">
        <w:trPr>
          <w:jc w:val="center"/>
          <w:ins w:id="230" w:author="Huawei" w:date="2020-04-07T21: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C600A" w:rsidRPr="002857AD" w:rsidRDefault="000C600A" w:rsidP="00260FD3">
            <w:pPr>
              <w:pStyle w:val="TAH"/>
              <w:rPr>
                <w:ins w:id="231" w:author="Huawei" w:date="2020-04-07T21:37:00Z"/>
              </w:rPr>
            </w:pPr>
            <w:ins w:id="232" w:author="Huawei" w:date="2020-04-07T21:37: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C600A" w:rsidRPr="002857AD" w:rsidRDefault="000C600A" w:rsidP="00260FD3">
            <w:pPr>
              <w:pStyle w:val="TAH"/>
              <w:rPr>
                <w:ins w:id="233" w:author="Huawei" w:date="2020-04-07T21:37:00Z"/>
              </w:rPr>
            </w:pPr>
            <w:ins w:id="234" w:author="Huawei" w:date="2020-04-07T21:37: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C600A" w:rsidRPr="002857AD" w:rsidRDefault="000C600A" w:rsidP="00260FD3">
            <w:pPr>
              <w:pStyle w:val="TAH"/>
              <w:rPr>
                <w:ins w:id="235" w:author="Huawei" w:date="2020-04-07T21:37:00Z"/>
              </w:rPr>
            </w:pPr>
            <w:ins w:id="236" w:author="Huawei" w:date="2020-04-07T21:37: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C600A" w:rsidRPr="002857AD" w:rsidRDefault="000C600A" w:rsidP="00260FD3">
            <w:pPr>
              <w:pStyle w:val="TAH"/>
              <w:jc w:val="left"/>
              <w:rPr>
                <w:ins w:id="237" w:author="Huawei" w:date="2020-04-07T21:37:00Z"/>
              </w:rPr>
            </w:pPr>
            <w:ins w:id="238" w:author="Huawei" w:date="2020-04-07T21:37: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C600A" w:rsidRPr="002857AD" w:rsidRDefault="000C600A" w:rsidP="00260FD3">
            <w:pPr>
              <w:pStyle w:val="TAH"/>
              <w:rPr>
                <w:ins w:id="239" w:author="Huawei" w:date="2020-04-07T21:37:00Z"/>
                <w:rFonts w:cs="Arial"/>
                <w:szCs w:val="18"/>
              </w:rPr>
            </w:pPr>
            <w:ins w:id="240" w:author="Huawei" w:date="2020-04-07T21:37:00Z">
              <w:r w:rsidRPr="002857AD">
                <w:rPr>
                  <w:rFonts w:cs="Arial"/>
                  <w:szCs w:val="18"/>
                </w:rPr>
                <w:t>Description</w:t>
              </w:r>
            </w:ins>
          </w:p>
        </w:tc>
      </w:tr>
      <w:tr w:rsidR="000C600A" w:rsidRPr="002857AD" w:rsidTr="00260FD3">
        <w:trPr>
          <w:jc w:val="center"/>
          <w:ins w:id="241" w:author="Huawei" w:date="2020-04-07T21:37:00Z"/>
        </w:trPr>
        <w:tc>
          <w:tcPr>
            <w:tcW w:w="2090" w:type="dxa"/>
            <w:tcBorders>
              <w:top w:val="single" w:sz="4" w:space="0" w:color="auto"/>
              <w:left w:val="single" w:sz="4" w:space="0" w:color="auto"/>
              <w:bottom w:val="single" w:sz="4" w:space="0" w:color="auto"/>
              <w:right w:val="single" w:sz="4" w:space="0" w:color="auto"/>
            </w:tcBorders>
          </w:tcPr>
          <w:p w:rsidR="000C600A" w:rsidRPr="002857AD" w:rsidRDefault="000C600A" w:rsidP="00260FD3">
            <w:pPr>
              <w:pStyle w:val="TAL"/>
              <w:rPr>
                <w:ins w:id="242" w:author="Huawei" w:date="2020-04-07T21:37:00Z"/>
              </w:rPr>
            </w:pPr>
            <w:proofErr w:type="spellStart"/>
            <w:ins w:id="243" w:author="Huawei" w:date="2020-04-07T21:37:00Z">
              <w:r>
                <w:t>resourceList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0C600A" w:rsidRPr="002857AD" w:rsidRDefault="000C600A" w:rsidP="00260FD3">
            <w:pPr>
              <w:pStyle w:val="TAL"/>
              <w:rPr>
                <w:ins w:id="244" w:author="Huawei" w:date="2020-04-07T21:37:00Z"/>
              </w:rPr>
            </w:pPr>
            <w:ins w:id="245" w:author="Huawei" w:date="2020-04-07T21:37:00Z">
              <w:r>
                <w:t>array(Resource)</w:t>
              </w:r>
            </w:ins>
          </w:p>
        </w:tc>
        <w:tc>
          <w:tcPr>
            <w:tcW w:w="425" w:type="dxa"/>
            <w:tcBorders>
              <w:top w:val="single" w:sz="4" w:space="0" w:color="auto"/>
              <w:left w:val="single" w:sz="4" w:space="0" w:color="auto"/>
              <w:bottom w:val="single" w:sz="4" w:space="0" w:color="auto"/>
              <w:right w:val="single" w:sz="4" w:space="0" w:color="auto"/>
            </w:tcBorders>
          </w:tcPr>
          <w:p w:rsidR="000C600A" w:rsidRPr="002857AD" w:rsidRDefault="000C600A" w:rsidP="00260FD3">
            <w:pPr>
              <w:pStyle w:val="TAC"/>
              <w:rPr>
                <w:ins w:id="246" w:author="Huawei" w:date="2020-04-07T21:37:00Z"/>
              </w:rPr>
            </w:pPr>
            <w:ins w:id="247" w:author="Huawei" w:date="2020-04-07T21:37:00Z">
              <w:r w:rsidRPr="002857AD">
                <w:t>O</w:t>
              </w:r>
            </w:ins>
          </w:p>
        </w:tc>
        <w:tc>
          <w:tcPr>
            <w:tcW w:w="1134" w:type="dxa"/>
            <w:tcBorders>
              <w:top w:val="single" w:sz="4" w:space="0" w:color="auto"/>
              <w:left w:val="single" w:sz="4" w:space="0" w:color="auto"/>
              <w:bottom w:val="single" w:sz="4" w:space="0" w:color="auto"/>
              <w:right w:val="single" w:sz="4" w:space="0" w:color="auto"/>
            </w:tcBorders>
          </w:tcPr>
          <w:p w:rsidR="000C600A" w:rsidRPr="002857AD" w:rsidRDefault="000C600A" w:rsidP="00260FD3">
            <w:pPr>
              <w:pStyle w:val="TAL"/>
              <w:rPr>
                <w:ins w:id="248" w:author="Huawei" w:date="2020-04-07T21:37:00Z"/>
              </w:rPr>
            </w:pPr>
            <w:ins w:id="249" w:author="Huawei" w:date="2020-04-07T21:37:00Z">
              <w:r>
                <w:t>1..N</w:t>
              </w:r>
            </w:ins>
          </w:p>
        </w:tc>
        <w:tc>
          <w:tcPr>
            <w:tcW w:w="4359" w:type="dxa"/>
            <w:tcBorders>
              <w:top w:val="single" w:sz="4" w:space="0" w:color="auto"/>
              <w:left w:val="single" w:sz="4" w:space="0" w:color="auto"/>
              <w:bottom w:val="single" w:sz="4" w:space="0" w:color="auto"/>
              <w:right w:val="single" w:sz="4" w:space="0" w:color="auto"/>
            </w:tcBorders>
          </w:tcPr>
          <w:p w:rsidR="000C600A" w:rsidRPr="002857AD" w:rsidRDefault="000C600A" w:rsidP="00260FD3">
            <w:pPr>
              <w:pStyle w:val="TAL"/>
              <w:rPr>
                <w:ins w:id="250" w:author="Huawei" w:date="2020-04-07T21:37:00Z"/>
                <w:rFonts w:cs="Arial"/>
                <w:szCs w:val="18"/>
                <w:lang w:eastAsia="zh-CN"/>
              </w:rPr>
            </w:pPr>
            <w:ins w:id="251" w:author="Huawei" w:date="2020-04-07T21:38:00Z">
              <w:r>
                <w:rPr>
                  <w:rFonts w:cs="Arial"/>
                  <w:szCs w:val="18"/>
                  <w:lang w:eastAsia="zh-CN"/>
                </w:rPr>
                <w:t>Requested/</w:t>
              </w:r>
            </w:ins>
            <w:ins w:id="252" w:author="Huawei" w:date="2020-04-07T21:37:00Z">
              <w:r>
                <w:rPr>
                  <w:rFonts w:cs="Arial"/>
                  <w:szCs w:val="18"/>
                  <w:lang w:eastAsia="zh-CN"/>
                </w:rPr>
                <w:t>Allowed services</w:t>
              </w:r>
            </w:ins>
          </w:p>
        </w:tc>
      </w:tr>
      <w:tr w:rsidR="000C600A" w:rsidRPr="002857AD" w:rsidTr="00260FD3">
        <w:trPr>
          <w:jc w:val="center"/>
          <w:ins w:id="253" w:author="Huawei" w:date="2020-04-07T21:37:00Z"/>
        </w:trPr>
        <w:tc>
          <w:tcPr>
            <w:tcW w:w="2090" w:type="dxa"/>
            <w:tcBorders>
              <w:top w:val="single" w:sz="4" w:space="0" w:color="auto"/>
              <w:left w:val="single" w:sz="4" w:space="0" w:color="auto"/>
              <w:bottom w:val="single" w:sz="4" w:space="0" w:color="auto"/>
              <w:right w:val="single" w:sz="4" w:space="0" w:color="auto"/>
            </w:tcBorders>
          </w:tcPr>
          <w:p w:rsidR="000C600A" w:rsidRDefault="000C600A" w:rsidP="00260FD3">
            <w:pPr>
              <w:pStyle w:val="TAL"/>
              <w:rPr>
                <w:ins w:id="254" w:author="Huawei" w:date="2020-04-07T21:37:00Z"/>
                <w:lang w:eastAsia="zh-CN"/>
              </w:rPr>
            </w:pPr>
            <w:proofErr w:type="spellStart"/>
            <w:ins w:id="255" w:author="Huawei" w:date="2020-04-07T21:37:00Z">
              <w:r>
                <w:rPr>
                  <w:rFonts w:hint="eastAsia"/>
                  <w:lang w:eastAsia="zh-CN"/>
                </w:rPr>
                <w:t>s</w:t>
              </w:r>
              <w:r>
                <w:rPr>
                  <w:lang w:eastAsia="zh-CN"/>
                </w:rPr>
                <w:t>erviceOperationList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0C600A" w:rsidRDefault="000C600A" w:rsidP="00260FD3">
            <w:pPr>
              <w:pStyle w:val="TAL"/>
              <w:rPr>
                <w:ins w:id="256" w:author="Huawei" w:date="2020-04-07T21:37:00Z"/>
                <w:lang w:eastAsia="zh-CN"/>
              </w:rPr>
            </w:pPr>
            <w:ins w:id="257" w:author="Huawei" w:date="2020-04-07T21:37:00Z">
              <w:r>
                <w:rPr>
                  <w:lang w:eastAsia="zh-CN"/>
                </w:rPr>
                <w:t>array(</w:t>
              </w:r>
              <w:proofErr w:type="spellStart"/>
              <w:r>
                <w:rPr>
                  <w:lang w:eastAsia="zh-CN"/>
                </w:rPr>
                <w:t>ServiceOperation</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0C600A" w:rsidRPr="002857AD" w:rsidRDefault="000C600A" w:rsidP="00260FD3">
            <w:pPr>
              <w:pStyle w:val="TAC"/>
              <w:rPr>
                <w:ins w:id="258" w:author="Huawei" w:date="2020-04-07T21:37:00Z"/>
                <w:lang w:eastAsia="zh-CN"/>
              </w:rPr>
            </w:pPr>
            <w:ins w:id="259" w:author="Huawei" w:date="2020-04-07T21:3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C600A" w:rsidRDefault="000C600A" w:rsidP="00260FD3">
            <w:pPr>
              <w:pStyle w:val="TAL"/>
              <w:rPr>
                <w:ins w:id="260" w:author="Huawei" w:date="2020-04-07T21:37:00Z"/>
                <w:lang w:eastAsia="zh-CN"/>
              </w:rPr>
            </w:pPr>
            <w:ins w:id="261" w:author="Huawei" w:date="2020-04-07T21:37: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0C600A" w:rsidRPr="002857AD" w:rsidRDefault="000C600A" w:rsidP="00260FD3">
            <w:pPr>
              <w:pStyle w:val="TAL"/>
              <w:rPr>
                <w:ins w:id="262" w:author="Huawei" w:date="2020-04-07T21:37:00Z"/>
                <w:rFonts w:cs="Arial"/>
                <w:szCs w:val="18"/>
                <w:lang w:eastAsia="zh-CN"/>
              </w:rPr>
            </w:pPr>
            <w:ins w:id="263" w:author="Huawei" w:date="2020-04-07T21:38:00Z">
              <w:r>
                <w:rPr>
                  <w:rFonts w:cs="Arial"/>
                  <w:szCs w:val="18"/>
                  <w:lang w:eastAsia="zh-CN"/>
                </w:rPr>
                <w:t>Requested/</w:t>
              </w:r>
            </w:ins>
            <w:ins w:id="264" w:author="Huawei" w:date="2020-04-07T21:37:00Z">
              <w:r>
                <w:rPr>
                  <w:rFonts w:cs="Arial" w:hint="eastAsia"/>
                  <w:szCs w:val="18"/>
                  <w:lang w:eastAsia="zh-CN"/>
                </w:rPr>
                <w:t>A</w:t>
              </w:r>
              <w:r>
                <w:rPr>
                  <w:rFonts w:cs="Arial"/>
                  <w:szCs w:val="18"/>
                  <w:lang w:eastAsia="zh-CN"/>
                </w:rPr>
                <w:t>llowed service operations</w:t>
              </w:r>
            </w:ins>
          </w:p>
        </w:tc>
      </w:tr>
    </w:tbl>
    <w:p w:rsidR="00155EB4" w:rsidRDefault="00155EB4" w:rsidP="0070330B">
      <w:pPr>
        <w:rPr>
          <w:lang w:eastAsia="zh-CN"/>
        </w:rPr>
      </w:pPr>
    </w:p>
    <w:p w:rsidR="00260FD3" w:rsidRPr="003711C5" w:rsidRDefault="00260FD3" w:rsidP="00260FD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60FD3" w:rsidRDefault="00260FD3" w:rsidP="0070330B">
      <w:pPr>
        <w:rPr>
          <w:lang w:eastAsia="zh-CN"/>
        </w:rPr>
      </w:pPr>
    </w:p>
    <w:p w:rsidR="00260FD3" w:rsidRPr="00690A26" w:rsidRDefault="00260FD3" w:rsidP="00260FD3">
      <w:pPr>
        <w:pStyle w:val="2"/>
      </w:pPr>
      <w:bookmarkStart w:id="265" w:name="_Toc24937836"/>
      <w:bookmarkStart w:id="266" w:name="_Toc33962656"/>
      <w:bookmarkStart w:id="267" w:name="_Toc36460340"/>
      <w:r w:rsidRPr="00690A26">
        <w:lastRenderedPageBreak/>
        <w:t>A.2</w:t>
      </w:r>
      <w:r w:rsidRPr="00690A26">
        <w:tab/>
      </w:r>
      <w:proofErr w:type="spellStart"/>
      <w:r w:rsidRPr="00690A26">
        <w:t>Nnrf_NFManagement</w:t>
      </w:r>
      <w:proofErr w:type="spellEnd"/>
      <w:r w:rsidRPr="00690A26">
        <w:t xml:space="preserve"> API</w:t>
      </w:r>
      <w:bookmarkEnd w:id="265"/>
      <w:bookmarkEnd w:id="266"/>
      <w:bookmarkEnd w:id="267"/>
    </w:p>
    <w:p w:rsidR="00260FD3" w:rsidRPr="00690A26" w:rsidRDefault="00260FD3" w:rsidP="00260FD3">
      <w:pPr>
        <w:pStyle w:val="PL"/>
      </w:pPr>
      <w:r w:rsidRPr="00690A26">
        <w:t>openapi: 3.0.0</w:t>
      </w:r>
    </w:p>
    <w:p w:rsidR="00260FD3" w:rsidRPr="00690A26" w:rsidRDefault="00260FD3" w:rsidP="00260FD3">
      <w:pPr>
        <w:pStyle w:val="PL"/>
      </w:pPr>
    </w:p>
    <w:p w:rsidR="00260FD3" w:rsidRPr="00690A26" w:rsidRDefault="00260FD3" w:rsidP="00260FD3">
      <w:pPr>
        <w:pStyle w:val="PL"/>
      </w:pPr>
      <w:r w:rsidRPr="00690A26">
        <w:t>info:</w:t>
      </w:r>
    </w:p>
    <w:p w:rsidR="00260FD3" w:rsidRPr="00690A26" w:rsidRDefault="00260FD3" w:rsidP="00260FD3">
      <w:pPr>
        <w:pStyle w:val="PL"/>
      </w:pPr>
      <w:r w:rsidRPr="00690A26">
        <w:t xml:space="preserve">  version: '1.1.0.alpha-</w:t>
      </w:r>
      <w:r>
        <w:t>4</w:t>
      </w:r>
      <w:r w:rsidRPr="00690A26">
        <w:t>'</w:t>
      </w:r>
    </w:p>
    <w:p w:rsidR="00260FD3" w:rsidRPr="00690A26" w:rsidRDefault="00260FD3" w:rsidP="00260FD3">
      <w:pPr>
        <w:pStyle w:val="PL"/>
      </w:pPr>
      <w:r w:rsidRPr="00690A26">
        <w:t xml:space="preserve">  title: 'NRF NFManagement Service'</w:t>
      </w:r>
    </w:p>
    <w:p w:rsidR="00260FD3" w:rsidRPr="00690A26" w:rsidRDefault="00260FD3" w:rsidP="00260FD3">
      <w:pPr>
        <w:pStyle w:val="PL"/>
      </w:pPr>
      <w:r w:rsidRPr="00690A26">
        <w:t xml:space="preserve">  description: |</w:t>
      </w:r>
    </w:p>
    <w:p w:rsidR="00260FD3" w:rsidRPr="00690A26" w:rsidRDefault="00260FD3" w:rsidP="00260FD3">
      <w:pPr>
        <w:pStyle w:val="PL"/>
      </w:pPr>
      <w:r w:rsidRPr="00690A26">
        <w:t xml:space="preserve">    NRF NFManagement Service.</w:t>
      </w:r>
    </w:p>
    <w:p w:rsidR="00260FD3" w:rsidRPr="00690A26" w:rsidRDefault="00260FD3" w:rsidP="00260FD3">
      <w:pPr>
        <w:pStyle w:val="PL"/>
      </w:pPr>
      <w:r w:rsidRPr="00690A26">
        <w:t xml:space="preserve">    © 20</w:t>
      </w:r>
      <w:r>
        <w:t>20</w:t>
      </w:r>
      <w:r w:rsidRPr="00690A26">
        <w:t>, 3GPP Organizational Partners (ARIB, ATIS, CCSA, ETSI, TSDSI, TTA, TTC).</w:t>
      </w:r>
    </w:p>
    <w:p w:rsidR="00260FD3" w:rsidRPr="00690A26" w:rsidRDefault="00260FD3" w:rsidP="00260FD3">
      <w:pPr>
        <w:pStyle w:val="PL"/>
      </w:pPr>
      <w:r w:rsidRPr="00690A26">
        <w:t xml:space="preserve">    All rights reserved.</w:t>
      </w:r>
    </w:p>
    <w:p w:rsidR="00260FD3" w:rsidRDefault="00260FD3" w:rsidP="0070330B">
      <w:pPr>
        <w:rPr>
          <w:lang w:eastAsia="zh-CN"/>
        </w:rPr>
      </w:pPr>
      <w:r>
        <w:rPr>
          <w:rFonts w:hint="eastAsia"/>
          <w:lang w:eastAsia="zh-CN"/>
        </w:rPr>
        <w:t>[</w:t>
      </w:r>
      <w:r>
        <w:rPr>
          <w:lang w:eastAsia="zh-CN"/>
        </w:rPr>
        <w:t>…]</w:t>
      </w:r>
    </w:p>
    <w:p w:rsidR="009F1A97" w:rsidRPr="00690A26" w:rsidRDefault="009F1A97" w:rsidP="009F1A97">
      <w:pPr>
        <w:pStyle w:val="PL"/>
      </w:pPr>
      <w:r w:rsidRPr="00690A26">
        <w:t xml:space="preserve">  schemas:</w:t>
      </w:r>
    </w:p>
    <w:p w:rsidR="009F1A97" w:rsidRPr="00690A26" w:rsidRDefault="009F1A97" w:rsidP="009F1A97">
      <w:pPr>
        <w:pStyle w:val="PL"/>
      </w:pPr>
      <w:r w:rsidRPr="00690A26">
        <w:t xml:space="preserve">    NFProfile:</w:t>
      </w:r>
    </w:p>
    <w:p w:rsidR="009F1A97" w:rsidRPr="00690A26" w:rsidRDefault="009F1A97" w:rsidP="009F1A97">
      <w:pPr>
        <w:pStyle w:val="PL"/>
      </w:pPr>
      <w:r>
        <w:t xml:space="preserve">      description:</w:t>
      </w:r>
      <w:r w:rsidRPr="002D6EB8">
        <w:rPr>
          <w:rFonts w:cs="Arial"/>
          <w:szCs w:val="18"/>
        </w:rPr>
        <w:t xml:space="preserve"> </w:t>
      </w:r>
      <w:r>
        <w:rPr>
          <w:rFonts w:cs="Arial"/>
          <w:szCs w:val="18"/>
        </w:rPr>
        <w:t>Information of an NF Instance registered in the NRF</w:t>
      </w:r>
      <w:r>
        <w:t xml:space="preserve"> </w:t>
      </w:r>
    </w:p>
    <w:p w:rsidR="009F1A97" w:rsidRPr="00690A26" w:rsidRDefault="009F1A97" w:rsidP="009F1A97">
      <w:pPr>
        <w:pStyle w:val="PL"/>
      </w:pPr>
      <w:r w:rsidRPr="00690A26">
        <w:t xml:space="preserve">      type: object</w:t>
      </w:r>
    </w:p>
    <w:p w:rsidR="009F1A97" w:rsidRPr="00690A26" w:rsidRDefault="009F1A97" w:rsidP="009F1A97">
      <w:pPr>
        <w:pStyle w:val="PL"/>
      </w:pPr>
      <w:r w:rsidRPr="00690A26">
        <w:t xml:space="preserve">      required:</w:t>
      </w:r>
    </w:p>
    <w:p w:rsidR="009F1A97" w:rsidRPr="00690A26" w:rsidRDefault="009F1A97" w:rsidP="009F1A97">
      <w:pPr>
        <w:pStyle w:val="PL"/>
      </w:pPr>
      <w:r w:rsidRPr="00690A26">
        <w:t xml:space="preserve">        - nfInstanceId</w:t>
      </w:r>
    </w:p>
    <w:p w:rsidR="009F1A97" w:rsidRPr="00690A26" w:rsidRDefault="009F1A97" w:rsidP="009F1A97">
      <w:pPr>
        <w:pStyle w:val="PL"/>
      </w:pPr>
      <w:r w:rsidRPr="00690A26">
        <w:t xml:space="preserve">        - nfType</w:t>
      </w:r>
    </w:p>
    <w:p w:rsidR="009F1A97" w:rsidRPr="00690A26" w:rsidRDefault="009F1A97" w:rsidP="009F1A97">
      <w:pPr>
        <w:pStyle w:val="PL"/>
      </w:pPr>
      <w:r w:rsidRPr="00690A26">
        <w:t xml:space="preserve">        - nfStatus</w:t>
      </w:r>
    </w:p>
    <w:p w:rsidR="009F1A97" w:rsidRPr="00690A26" w:rsidRDefault="009F1A97" w:rsidP="009F1A97">
      <w:pPr>
        <w:pStyle w:val="PL"/>
      </w:pPr>
      <w:r w:rsidRPr="00690A26">
        <w:t xml:space="preserve">      anyOf:</w:t>
      </w:r>
    </w:p>
    <w:p w:rsidR="009F1A97" w:rsidRPr="00690A26" w:rsidRDefault="009F1A97" w:rsidP="009F1A97">
      <w:pPr>
        <w:pStyle w:val="PL"/>
      </w:pPr>
      <w:r w:rsidRPr="00690A26">
        <w:t xml:space="preserve">        - required: [ fqdn ]</w:t>
      </w:r>
    </w:p>
    <w:p w:rsidR="009F1A97" w:rsidRPr="00690A26" w:rsidRDefault="009F1A97" w:rsidP="009F1A97">
      <w:pPr>
        <w:pStyle w:val="PL"/>
      </w:pPr>
      <w:r w:rsidRPr="00690A26">
        <w:t xml:space="preserve">        - required: [ ipv4Addresses ]</w:t>
      </w:r>
    </w:p>
    <w:p w:rsidR="009F1A97" w:rsidRPr="00690A26" w:rsidRDefault="009F1A97" w:rsidP="009F1A97">
      <w:pPr>
        <w:pStyle w:val="PL"/>
      </w:pPr>
      <w:r w:rsidRPr="00690A26">
        <w:t xml:space="preserve">        - required: [ ipv6Addresses ]</w:t>
      </w:r>
    </w:p>
    <w:p w:rsidR="009F1A97" w:rsidRPr="00690A26" w:rsidRDefault="009F1A97" w:rsidP="009F1A97">
      <w:pPr>
        <w:pStyle w:val="PL"/>
      </w:pPr>
      <w:r w:rsidRPr="00690A26">
        <w:t xml:space="preserve">      properties:</w:t>
      </w:r>
    </w:p>
    <w:p w:rsidR="009F1A97" w:rsidRPr="00690A26" w:rsidRDefault="009F1A97" w:rsidP="009F1A97">
      <w:pPr>
        <w:pStyle w:val="PL"/>
      </w:pPr>
      <w:r w:rsidRPr="00690A26">
        <w:t xml:space="preserve">        nfInstanceId:</w:t>
      </w:r>
    </w:p>
    <w:p w:rsidR="009F1A97" w:rsidRPr="00690A26" w:rsidRDefault="009F1A97" w:rsidP="009F1A97">
      <w:pPr>
        <w:pStyle w:val="PL"/>
      </w:pPr>
      <w:r w:rsidRPr="00690A26">
        <w:t xml:space="preserve">          $ref: 'TS29571_CommonData.yaml#/components/schemas/NfInstanceId'</w:t>
      </w:r>
    </w:p>
    <w:p w:rsidR="009F1A97" w:rsidRPr="00690A26" w:rsidRDefault="009F1A97" w:rsidP="009F1A97">
      <w:pPr>
        <w:pStyle w:val="PL"/>
      </w:pPr>
      <w:r w:rsidRPr="00690A26">
        <w:t xml:space="preserve">        nfInstanceName:</w:t>
      </w:r>
    </w:p>
    <w:p w:rsidR="009F1A97" w:rsidRPr="00690A26" w:rsidRDefault="009F1A97" w:rsidP="009F1A97">
      <w:pPr>
        <w:pStyle w:val="PL"/>
      </w:pPr>
      <w:r w:rsidRPr="00690A26">
        <w:t xml:space="preserve">          type: string</w:t>
      </w:r>
    </w:p>
    <w:p w:rsidR="009F1A97" w:rsidRPr="00690A26" w:rsidRDefault="009F1A97" w:rsidP="009F1A97">
      <w:pPr>
        <w:pStyle w:val="PL"/>
      </w:pPr>
      <w:r w:rsidRPr="00690A26">
        <w:t xml:space="preserve">        nfType:</w:t>
      </w:r>
    </w:p>
    <w:p w:rsidR="009F1A97" w:rsidRPr="00690A26" w:rsidRDefault="009F1A97" w:rsidP="009F1A97">
      <w:pPr>
        <w:pStyle w:val="PL"/>
      </w:pPr>
      <w:r w:rsidRPr="00690A26">
        <w:t xml:space="preserve">          $ref: '#/components/schemas/NFType'</w:t>
      </w:r>
    </w:p>
    <w:p w:rsidR="009F1A97" w:rsidRPr="00690A26" w:rsidRDefault="009F1A97" w:rsidP="009F1A97">
      <w:pPr>
        <w:pStyle w:val="PL"/>
      </w:pPr>
      <w:r w:rsidRPr="00690A26">
        <w:t xml:space="preserve">        nfStatus:</w:t>
      </w:r>
    </w:p>
    <w:p w:rsidR="009F1A97" w:rsidRPr="00690A26" w:rsidRDefault="009F1A97" w:rsidP="009F1A97">
      <w:pPr>
        <w:pStyle w:val="PL"/>
      </w:pPr>
      <w:r w:rsidRPr="00690A26">
        <w:t xml:space="preserve">          $ref: '#/components/schemas/NFStatus'</w:t>
      </w:r>
    </w:p>
    <w:p w:rsidR="009F1A97" w:rsidRPr="00690A26" w:rsidRDefault="009F1A97" w:rsidP="009F1A97">
      <w:pPr>
        <w:pStyle w:val="PL"/>
      </w:pPr>
      <w:r w:rsidRPr="00690A26">
        <w:t xml:space="preserve">        heartBeatTimer:</w:t>
      </w:r>
    </w:p>
    <w:p w:rsidR="009F1A97" w:rsidRPr="00690A26" w:rsidRDefault="009F1A97" w:rsidP="009F1A97">
      <w:pPr>
        <w:pStyle w:val="PL"/>
      </w:pPr>
      <w:r w:rsidRPr="00690A26">
        <w:t xml:space="preserve">          type: integer</w:t>
      </w:r>
    </w:p>
    <w:p w:rsidR="009F1A97" w:rsidRPr="00690A26" w:rsidRDefault="009F1A97" w:rsidP="009F1A97">
      <w:pPr>
        <w:pStyle w:val="PL"/>
      </w:pPr>
      <w:r w:rsidRPr="00690A26">
        <w:t xml:space="preserve">        plmnList:</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'TS29571_CommonData.yaml#/components/schemas/PlmnId'</w:t>
      </w:r>
    </w:p>
    <w:p w:rsidR="009F1A97" w:rsidRPr="00690A26" w:rsidRDefault="009F1A97" w:rsidP="009F1A97">
      <w:pPr>
        <w:pStyle w:val="PL"/>
      </w:pPr>
      <w:r w:rsidRPr="00690A26">
        <w:t xml:space="preserve">          minItems: 1</w:t>
      </w:r>
    </w:p>
    <w:p w:rsidR="009F1A97" w:rsidRPr="00690A26" w:rsidRDefault="009F1A97" w:rsidP="009F1A97">
      <w:pPr>
        <w:pStyle w:val="PL"/>
      </w:pPr>
      <w:r w:rsidRPr="00690A26">
        <w:t xml:space="preserve">        snpnList:</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'TS29571_CommonData.yaml#/components/schemas/PlmnIdNid'</w:t>
      </w:r>
    </w:p>
    <w:p w:rsidR="009F1A97" w:rsidRPr="00690A26" w:rsidRDefault="009F1A97" w:rsidP="009F1A97">
      <w:pPr>
        <w:pStyle w:val="PL"/>
      </w:pPr>
      <w:r w:rsidRPr="00690A26">
        <w:t xml:space="preserve">          minItems: 1</w:t>
      </w:r>
    </w:p>
    <w:p w:rsidR="009F1A97" w:rsidRPr="00690A26" w:rsidRDefault="009F1A97" w:rsidP="009F1A97">
      <w:pPr>
        <w:pStyle w:val="PL"/>
      </w:pPr>
      <w:r w:rsidRPr="00690A26">
        <w:t xml:space="preserve">        sNssais:</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'TS29571_CommonData.yaml#/components/schemas/Snssai'</w:t>
      </w:r>
    </w:p>
    <w:p w:rsidR="009F1A97" w:rsidRPr="00690A26" w:rsidRDefault="009F1A97" w:rsidP="009F1A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F1A97" w:rsidRPr="00690A26" w:rsidRDefault="009F1A97" w:rsidP="009F1A97">
      <w:pPr>
        <w:pStyle w:val="PL"/>
      </w:pPr>
      <w:r w:rsidRPr="00690A26">
        <w:rPr>
          <w:lang w:eastAsia="zh-CN"/>
        </w:rPr>
        <w:t xml:space="preserve">        </w:t>
      </w:r>
      <w:r w:rsidRPr="00690A26">
        <w:rPr>
          <w:rFonts w:hint="eastAsia"/>
        </w:rPr>
        <w:t>perPlmnSnssaiList</w:t>
      </w:r>
      <w:r w:rsidRPr="00690A26">
        <w:t>:</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'#/components/schemas/PlmnSnssai'</w:t>
      </w:r>
    </w:p>
    <w:p w:rsidR="009F1A97" w:rsidRPr="00690A26" w:rsidRDefault="009F1A97" w:rsidP="009F1A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F1A97" w:rsidRPr="00690A26" w:rsidRDefault="009F1A97" w:rsidP="009F1A97">
      <w:pPr>
        <w:pStyle w:val="PL"/>
      </w:pPr>
      <w:r w:rsidRPr="00690A26">
        <w:t xml:space="preserve">        nsiList:</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type: string</w:t>
      </w:r>
    </w:p>
    <w:p w:rsidR="009F1A97" w:rsidRPr="00690A26" w:rsidRDefault="009F1A97" w:rsidP="009F1A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F1A97" w:rsidRPr="00690A26" w:rsidRDefault="009F1A97" w:rsidP="009F1A97">
      <w:pPr>
        <w:pStyle w:val="PL"/>
      </w:pPr>
      <w:r w:rsidRPr="00690A26">
        <w:t xml:space="preserve">        fqdn:</w:t>
      </w:r>
    </w:p>
    <w:p w:rsidR="009F1A97" w:rsidRPr="00690A26" w:rsidRDefault="009F1A97" w:rsidP="009F1A97">
      <w:pPr>
        <w:pStyle w:val="PL"/>
      </w:pPr>
      <w:r w:rsidRPr="00690A26">
        <w:t xml:space="preserve">          $ref: '#/components/schemas/Fqdn'</w:t>
      </w:r>
    </w:p>
    <w:p w:rsidR="009F1A97" w:rsidRPr="00690A26" w:rsidRDefault="009F1A97" w:rsidP="009F1A97">
      <w:pPr>
        <w:pStyle w:val="PL"/>
      </w:pPr>
      <w:r w:rsidRPr="00690A26">
        <w:t xml:space="preserve">        interPlmnFqdn:</w:t>
      </w:r>
    </w:p>
    <w:p w:rsidR="009F1A97" w:rsidRPr="00690A26" w:rsidRDefault="009F1A97" w:rsidP="009F1A97">
      <w:pPr>
        <w:pStyle w:val="PL"/>
      </w:pPr>
      <w:r w:rsidRPr="00690A26">
        <w:t xml:space="preserve">          $ref: '#/components/schemas/Fqdn'</w:t>
      </w:r>
    </w:p>
    <w:p w:rsidR="009F1A97" w:rsidRPr="00690A26" w:rsidRDefault="009F1A97" w:rsidP="009F1A97">
      <w:pPr>
        <w:pStyle w:val="PL"/>
      </w:pPr>
      <w:r w:rsidRPr="00690A26">
        <w:t xml:space="preserve">        ipv4Addresses:</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'TS29571_CommonData.yaml#/components/schemas/Ipv4Addr'</w:t>
      </w:r>
    </w:p>
    <w:p w:rsidR="009F1A97" w:rsidRPr="00690A26" w:rsidRDefault="009F1A97" w:rsidP="009F1A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F1A97" w:rsidRPr="00690A26" w:rsidRDefault="009F1A97" w:rsidP="009F1A97">
      <w:pPr>
        <w:pStyle w:val="PL"/>
      </w:pPr>
      <w:r w:rsidRPr="00690A26">
        <w:t xml:space="preserve">        ipv6Addresses:</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'TS29571_CommonData.yaml#/components/schemas/Ipv6Addr'</w:t>
      </w:r>
    </w:p>
    <w:p w:rsidR="009F1A97" w:rsidRPr="00690A26" w:rsidRDefault="009F1A97" w:rsidP="009F1A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F1A97" w:rsidRPr="00690A26" w:rsidRDefault="009F1A97" w:rsidP="009F1A97">
      <w:pPr>
        <w:pStyle w:val="PL"/>
      </w:pPr>
      <w:r w:rsidRPr="00690A26">
        <w:t xml:space="preserve">        allowedPlmns:</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lastRenderedPageBreak/>
        <w:t xml:space="preserve">          items:</w:t>
      </w:r>
    </w:p>
    <w:p w:rsidR="009F1A97" w:rsidRPr="00690A26" w:rsidRDefault="009F1A97" w:rsidP="009F1A97">
      <w:pPr>
        <w:pStyle w:val="PL"/>
      </w:pPr>
      <w:r w:rsidRPr="00690A26">
        <w:t xml:space="preserve">            $ref: 'TS29571_CommonData.yaml#/components/schemas/PlmnId'</w:t>
      </w:r>
    </w:p>
    <w:p w:rsidR="009F1A97" w:rsidRPr="00690A26" w:rsidRDefault="009F1A97" w:rsidP="009F1A97">
      <w:pPr>
        <w:pStyle w:val="PL"/>
      </w:pPr>
      <w:r w:rsidRPr="00690A26">
        <w:t xml:space="preserve">          minItems: 1</w:t>
      </w:r>
    </w:p>
    <w:p w:rsidR="009F1A97" w:rsidRPr="00690A26" w:rsidRDefault="009F1A97" w:rsidP="009F1A97">
      <w:pPr>
        <w:pStyle w:val="PL"/>
      </w:pPr>
      <w:r w:rsidRPr="00690A26">
        <w:t xml:space="preserve">        allowedSnpns:</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'TS29571_CommonData.yaml#/components/schemas/PlmnIdNid'</w:t>
      </w:r>
    </w:p>
    <w:p w:rsidR="009F1A97" w:rsidRPr="00690A26" w:rsidRDefault="009F1A97" w:rsidP="009F1A97">
      <w:pPr>
        <w:pStyle w:val="PL"/>
      </w:pPr>
      <w:r w:rsidRPr="00690A26">
        <w:t xml:space="preserve">          minItems: 1</w:t>
      </w:r>
    </w:p>
    <w:p w:rsidR="009F1A97" w:rsidRPr="00690A26" w:rsidRDefault="009F1A97" w:rsidP="009F1A97">
      <w:pPr>
        <w:pStyle w:val="PL"/>
      </w:pPr>
      <w:r w:rsidRPr="00690A26">
        <w:t xml:space="preserve">        allowedNfTypes:</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'#/components/schemas/NFType'</w:t>
      </w:r>
    </w:p>
    <w:p w:rsidR="009F1A97" w:rsidRPr="00690A26" w:rsidRDefault="009F1A97" w:rsidP="009F1A97">
      <w:pPr>
        <w:pStyle w:val="PL"/>
      </w:pPr>
      <w:r w:rsidRPr="00690A26">
        <w:t xml:space="preserve">          minItems: 1</w:t>
      </w:r>
    </w:p>
    <w:p w:rsidR="009F1A97" w:rsidRPr="00690A26" w:rsidRDefault="009F1A97" w:rsidP="009F1A97">
      <w:pPr>
        <w:pStyle w:val="PL"/>
      </w:pPr>
      <w:r w:rsidRPr="00690A26">
        <w:t xml:space="preserve">        allowedNfDomains:</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type: string</w:t>
      </w:r>
    </w:p>
    <w:p w:rsidR="009F1A97" w:rsidRPr="00690A26" w:rsidRDefault="009F1A97" w:rsidP="009F1A97">
      <w:pPr>
        <w:pStyle w:val="PL"/>
      </w:pPr>
      <w:r w:rsidRPr="00690A26">
        <w:t xml:space="preserve">          minItems: 1</w:t>
      </w:r>
    </w:p>
    <w:p w:rsidR="009F1A97" w:rsidRPr="00690A26" w:rsidRDefault="009F1A97" w:rsidP="009F1A97">
      <w:pPr>
        <w:pStyle w:val="PL"/>
      </w:pPr>
      <w:r w:rsidRPr="00690A26">
        <w:t xml:space="preserve">        allowedNssais:</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'TS29571_CommonData.yaml#/components/schemas/Snssai'</w:t>
      </w:r>
    </w:p>
    <w:p w:rsidR="009F1A97" w:rsidRPr="00690A26" w:rsidRDefault="009F1A97" w:rsidP="009F1A97">
      <w:pPr>
        <w:pStyle w:val="PL"/>
      </w:pPr>
      <w:r w:rsidRPr="00690A26">
        <w:t xml:space="preserve">          minItems: 1</w:t>
      </w:r>
    </w:p>
    <w:p w:rsidR="009F1A97" w:rsidRPr="00690A26" w:rsidRDefault="009F1A97" w:rsidP="009F1A97">
      <w:pPr>
        <w:pStyle w:val="PL"/>
      </w:pPr>
      <w:r w:rsidRPr="00690A26">
        <w:t xml:space="preserve">        priority:</w:t>
      </w:r>
    </w:p>
    <w:p w:rsidR="009F1A97" w:rsidRPr="00690A26" w:rsidRDefault="009F1A97" w:rsidP="009F1A97">
      <w:pPr>
        <w:pStyle w:val="PL"/>
      </w:pPr>
      <w:r w:rsidRPr="00690A26">
        <w:t xml:space="preserve">          type: integer</w:t>
      </w:r>
    </w:p>
    <w:p w:rsidR="009F1A97" w:rsidRPr="00690A26" w:rsidRDefault="009F1A97" w:rsidP="009F1A97">
      <w:pPr>
        <w:pStyle w:val="PL"/>
        <w:rPr>
          <w:lang w:val="en-US"/>
        </w:rPr>
      </w:pPr>
      <w:r w:rsidRPr="00690A26">
        <w:rPr>
          <w:lang w:val="en-US"/>
        </w:rPr>
        <w:t xml:space="preserve">          minimum: 0</w:t>
      </w:r>
    </w:p>
    <w:p w:rsidR="009F1A97" w:rsidRPr="00690A26" w:rsidRDefault="009F1A97" w:rsidP="009F1A97">
      <w:pPr>
        <w:pStyle w:val="PL"/>
      </w:pPr>
      <w:r w:rsidRPr="00690A26">
        <w:rPr>
          <w:lang w:val="en-US"/>
        </w:rPr>
        <w:t xml:space="preserve">          maximum: 65535</w:t>
      </w:r>
    </w:p>
    <w:p w:rsidR="009F1A97" w:rsidRPr="00690A26" w:rsidRDefault="009F1A97" w:rsidP="009F1A97">
      <w:pPr>
        <w:pStyle w:val="PL"/>
      </w:pPr>
      <w:r w:rsidRPr="00690A26">
        <w:t xml:space="preserve">        capacity:</w:t>
      </w:r>
    </w:p>
    <w:p w:rsidR="009F1A97" w:rsidRPr="00690A26" w:rsidRDefault="009F1A97" w:rsidP="009F1A97">
      <w:pPr>
        <w:pStyle w:val="PL"/>
      </w:pPr>
      <w:r w:rsidRPr="00690A26">
        <w:t xml:space="preserve">          type: integer</w:t>
      </w:r>
    </w:p>
    <w:p w:rsidR="009F1A97" w:rsidRPr="00690A26" w:rsidRDefault="009F1A97" w:rsidP="009F1A97">
      <w:pPr>
        <w:pStyle w:val="PL"/>
        <w:rPr>
          <w:lang w:val="en-US"/>
        </w:rPr>
      </w:pPr>
      <w:r w:rsidRPr="00690A26">
        <w:t xml:space="preserve">          </w:t>
      </w:r>
      <w:r w:rsidRPr="00690A26">
        <w:rPr>
          <w:lang w:val="en-US"/>
        </w:rPr>
        <w:t>minimum: 0</w:t>
      </w:r>
    </w:p>
    <w:p w:rsidR="009F1A97" w:rsidRPr="00690A26" w:rsidRDefault="009F1A97" w:rsidP="009F1A97">
      <w:pPr>
        <w:pStyle w:val="PL"/>
      </w:pPr>
      <w:r w:rsidRPr="00690A26">
        <w:rPr>
          <w:lang w:val="en-US"/>
        </w:rPr>
        <w:t xml:space="preserve">          maximum: 65535</w:t>
      </w:r>
    </w:p>
    <w:p w:rsidR="009F1A97" w:rsidRPr="00690A26" w:rsidRDefault="009F1A97" w:rsidP="009F1A97">
      <w:pPr>
        <w:pStyle w:val="PL"/>
      </w:pPr>
      <w:r w:rsidRPr="00690A26">
        <w:t xml:space="preserve">        </w:t>
      </w:r>
      <w:r w:rsidRPr="00690A26">
        <w:rPr>
          <w:rFonts w:hint="eastAsia"/>
          <w:lang w:eastAsia="zh-CN"/>
        </w:rPr>
        <w:t>load</w:t>
      </w:r>
      <w:r w:rsidRPr="00690A26">
        <w:t>:</w:t>
      </w:r>
    </w:p>
    <w:p w:rsidR="009F1A97" w:rsidRPr="00690A26" w:rsidRDefault="009F1A97" w:rsidP="009F1A97">
      <w:pPr>
        <w:pStyle w:val="PL"/>
      </w:pPr>
      <w:r w:rsidRPr="00690A26">
        <w:t xml:space="preserve">          type: integer</w:t>
      </w:r>
    </w:p>
    <w:p w:rsidR="009F1A97" w:rsidRPr="00690A26" w:rsidRDefault="009F1A97" w:rsidP="009F1A97">
      <w:pPr>
        <w:pStyle w:val="PL"/>
        <w:rPr>
          <w:lang w:val="en-US" w:eastAsia="zh-CN"/>
        </w:rPr>
      </w:pPr>
      <w:r w:rsidRPr="00690A26">
        <w:rPr>
          <w:rFonts w:hint="eastAsia"/>
          <w:lang w:val="en-US" w:eastAsia="zh-CN"/>
        </w:rPr>
        <w:t xml:space="preserve">          minimum: 0</w:t>
      </w:r>
    </w:p>
    <w:p w:rsidR="009F1A97" w:rsidRPr="00690A26" w:rsidRDefault="009F1A97" w:rsidP="009F1A97">
      <w:pPr>
        <w:pStyle w:val="PL"/>
        <w:rPr>
          <w:lang w:val="en-US" w:eastAsia="zh-CN"/>
        </w:rPr>
      </w:pPr>
      <w:r w:rsidRPr="00690A26">
        <w:rPr>
          <w:rFonts w:hint="eastAsia"/>
          <w:lang w:val="en-US" w:eastAsia="zh-CN"/>
        </w:rPr>
        <w:t xml:space="preserve">          maximum: 100</w:t>
      </w:r>
    </w:p>
    <w:p w:rsidR="009F1A97" w:rsidRDefault="009F1A97" w:rsidP="009F1A97">
      <w:pPr>
        <w:pStyle w:val="PL"/>
        <w:rPr>
          <w:lang w:val="en-US" w:eastAsia="zh-CN"/>
        </w:rPr>
      </w:pPr>
      <w:r>
        <w:rPr>
          <w:lang w:val="en-US" w:eastAsia="zh-CN"/>
        </w:rPr>
        <w:t xml:space="preserve">        loadTimeStamp:</w:t>
      </w:r>
    </w:p>
    <w:p w:rsidR="009F1A97" w:rsidRPr="00690A26" w:rsidRDefault="009F1A97" w:rsidP="009F1A97">
      <w:pPr>
        <w:pStyle w:val="PL"/>
        <w:rPr>
          <w:lang w:val="en-US" w:eastAsia="zh-CN"/>
        </w:rPr>
      </w:pPr>
      <w:r>
        <w:rPr>
          <w:lang w:val="en-US" w:eastAsia="zh-CN"/>
        </w:rPr>
        <w:t xml:space="preserve">          $ref: </w:t>
      </w:r>
      <w:r w:rsidRPr="00690A26">
        <w:t>'TS29571_CommonData.yaml#/components/schemas/</w:t>
      </w:r>
      <w:r>
        <w:t>DateTime'</w:t>
      </w:r>
    </w:p>
    <w:p w:rsidR="009F1A97" w:rsidRPr="00690A26" w:rsidRDefault="009F1A97" w:rsidP="009F1A97">
      <w:pPr>
        <w:pStyle w:val="PL"/>
      </w:pPr>
      <w:r w:rsidRPr="00690A26">
        <w:t xml:space="preserve">        locality:</w:t>
      </w:r>
    </w:p>
    <w:p w:rsidR="009F1A97" w:rsidRPr="00690A26" w:rsidRDefault="009F1A97" w:rsidP="009F1A97">
      <w:pPr>
        <w:pStyle w:val="PL"/>
      </w:pPr>
      <w:r w:rsidRPr="00690A26">
        <w:t xml:space="preserve">          type: string</w:t>
      </w:r>
    </w:p>
    <w:p w:rsidR="009F1A97" w:rsidRPr="00690A26" w:rsidRDefault="009F1A97" w:rsidP="009F1A97">
      <w:pPr>
        <w:pStyle w:val="PL"/>
      </w:pPr>
      <w:r w:rsidRPr="00690A26">
        <w:t xml:space="preserve">        udrInfo:</w:t>
      </w:r>
    </w:p>
    <w:p w:rsidR="009F1A97" w:rsidRPr="00690A26" w:rsidRDefault="009F1A97" w:rsidP="009F1A97">
      <w:pPr>
        <w:pStyle w:val="PL"/>
      </w:pPr>
      <w:r w:rsidRPr="00690A26">
        <w:t xml:space="preserve">          $ref: '#/components/schemas/UdrInfo'</w:t>
      </w:r>
    </w:p>
    <w:p w:rsidR="009F1A97" w:rsidRPr="00690A26" w:rsidRDefault="009F1A97" w:rsidP="009F1A97">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rsidR="009F1A97" w:rsidRPr="00690A26" w:rsidRDefault="009F1A97" w:rsidP="009F1A97">
      <w:pPr>
        <w:pStyle w:val="PL"/>
        <w:rPr>
          <w:lang w:eastAsia="zh-CN"/>
        </w:rPr>
      </w:pPr>
      <w:r w:rsidRPr="00690A26">
        <w:rPr>
          <w:rFonts w:hint="eastAsia"/>
          <w:lang w:eastAsia="zh-CN"/>
        </w:rPr>
        <w:t xml:space="preserve">          type: array</w:t>
      </w:r>
    </w:p>
    <w:p w:rsidR="009F1A97" w:rsidRPr="00690A26" w:rsidRDefault="009F1A97" w:rsidP="009F1A97">
      <w:pPr>
        <w:pStyle w:val="PL"/>
        <w:rPr>
          <w:lang w:eastAsia="zh-CN"/>
        </w:rPr>
      </w:pPr>
      <w:r w:rsidRPr="00690A26">
        <w:rPr>
          <w:rFonts w:hint="eastAsia"/>
          <w:lang w:eastAsia="zh-CN"/>
        </w:rPr>
        <w:t xml:space="preserve">          items:</w:t>
      </w:r>
    </w:p>
    <w:p w:rsidR="009F1A97" w:rsidRPr="00690A26" w:rsidRDefault="009F1A97" w:rsidP="009F1A97">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rsidR="009F1A97" w:rsidRPr="00690A26" w:rsidRDefault="009F1A97" w:rsidP="009F1A97">
      <w:pPr>
        <w:pStyle w:val="PL"/>
        <w:rPr>
          <w:lang w:eastAsia="zh-CN"/>
        </w:rPr>
      </w:pPr>
      <w:r w:rsidRPr="00690A26">
        <w:rPr>
          <w:rFonts w:hint="eastAsia"/>
          <w:lang w:eastAsia="zh-CN"/>
        </w:rPr>
        <w:t xml:space="preserve">          minItems: 1</w:t>
      </w:r>
    </w:p>
    <w:p w:rsidR="009F1A97" w:rsidRPr="00690A26" w:rsidRDefault="009F1A97" w:rsidP="009F1A97">
      <w:pPr>
        <w:pStyle w:val="PL"/>
      </w:pPr>
      <w:r w:rsidRPr="00690A26">
        <w:t xml:space="preserve">        udmInfo:</w:t>
      </w:r>
    </w:p>
    <w:p w:rsidR="009F1A97" w:rsidRPr="00690A26" w:rsidRDefault="009F1A97" w:rsidP="009F1A97">
      <w:pPr>
        <w:pStyle w:val="PL"/>
      </w:pPr>
      <w:r w:rsidRPr="00690A26">
        <w:t xml:space="preserve">          $ref: '#/components/schemas/UdmInfo'</w:t>
      </w:r>
    </w:p>
    <w:p w:rsidR="009F1A97" w:rsidRPr="00690A26" w:rsidRDefault="009F1A97" w:rsidP="009F1A97">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rsidR="009F1A97" w:rsidRPr="00690A26" w:rsidRDefault="009F1A97" w:rsidP="009F1A97">
      <w:pPr>
        <w:pStyle w:val="PL"/>
        <w:rPr>
          <w:lang w:eastAsia="zh-CN"/>
        </w:rPr>
      </w:pPr>
      <w:r w:rsidRPr="00690A26">
        <w:rPr>
          <w:rFonts w:hint="eastAsia"/>
          <w:lang w:eastAsia="zh-CN"/>
        </w:rPr>
        <w:t xml:space="preserve">          type: array</w:t>
      </w:r>
    </w:p>
    <w:p w:rsidR="009F1A97" w:rsidRPr="00690A26" w:rsidRDefault="009F1A97" w:rsidP="009F1A97">
      <w:pPr>
        <w:pStyle w:val="PL"/>
        <w:rPr>
          <w:lang w:eastAsia="zh-CN"/>
        </w:rPr>
      </w:pPr>
      <w:r w:rsidRPr="00690A26">
        <w:rPr>
          <w:rFonts w:hint="eastAsia"/>
          <w:lang w:eastAsia="zh-CN"/>
        </w:rPr>
        <w:t xml:space="preserve">          items:</w:t>
      </w:r>
    </w:p>
    <w:p w:rsidR="009F1A97" w:rsidRPr="00690A26" w:rsidRDefault="009F1A97" w:rsidP="009F1A97">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rsidR="009F1A97" w:rsidRPr="00690A26" w:rsidRDefault="009F1A97" w:rsidP="009F1A97">
      <w:pPr>
        <w:pStyle w:val="PL"/>
        <w:rPr>
          <w:lang w:eastAsia="zh-CN"/>
        </w:rPr>
      </w:pPr>
      <w:r w:rsidRPr="00690A26">
        <w:rPr>
          <w:rFonts w:hint="eastAsia"/>
          <w:lang w:eastAsia="zh-CN"/>
        </w:rPr>
        <w:t xml:space="preserve">          minItems: 1</w:t>
      </w:r>
    </w:p>
    <w:p w:rsidR="009F1A97" w:rsidRPr="00690A26" w:rsidRDefault="009F1A97" w:rsidP="009F1A97">
      <w:pPr>
        <w:pStyle w:val="PL"/>
      </w:pPr>
      <w:r w:rsidRPr="00690A26">
        <w:t xml:space="preserve">        ausfInfo:</w:t>
      </w:r>
    </w:p>
    <w:p w:rsidR="009F1A97" w:rsidRPr="00690A26" w:rsidRDefault="009F1A97" w:rsidP="009F1A97">
      <w:pPr>
        <w:pStyle w:val="PL"/>
      </w:pPr>
      <w:r w:rsidRPr="00690A26">
        <w:t xml:space="preserve">          $ref: '#/components/schemas/AusfInfo'</w:t>
      </w:r>
    </w:p>
    <w:p w:rsidR="009F1A97" w:rsidRPr="00690A26" w:rsidRDefault="009F1A97" w:rsidP="009F1A97">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rsidR="009F1A97" w:rsidRPr="00690A26" w:rsidRDefault="009F1A97" w:rsidP="009F1A97">
      <w:pPr>
        <w:pStyle w:val="PL"/>
        <w:rPr>
          <w:lang w:eastAsia="zh-CN"/>
        </w:rPr>
      </w:pPr>
      <w:r w:rsidRPr="00690A26">
        <w:rPr>
          <w:rFonts w:hint="eastAsia"/>
          <w:lang w:eastAsia="zh-CN"/>
        </w:rPr>
        <w:t xml:space="preserve">          type: array</w:t>
      </w:r>
    </w:p>
    <w:p w:rsidR="009F1A97" w:rsidRPr="00690A26" w:rsidRDefault="009F1A97" w:rsidP="009F1A97">
      <w:pPr>
        <w:pStyle w:val="PL"/>
        <w:rPr>
          <w:lang w:eastAsia="zh-CN"/>
        </w:rPr>
      </w:pPr>
      <w:r w:rsidRPr="00690A26">
        <w:rPr>
          <w:rFonts w:hint="eastAsia"/>
          <w:lang w:eastAsia="zh-CN"/>
        </w:rPr>
        <w:t xml:space="preserve">          items:</w:t>
      </w:r>
    </w:p>
    <w:p w:rsidR="009F1A97" w:rsidRPr="00690A26" w:rsidRDefault="009F1A97" w:rsidP="009F1A97">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rsidR="009F1A97" w:rsidRPr="00690A26" w:rsidRDefault="009F1A97" w:rsidP="009F1A97">
      <w:pPr>
        <w:pStyle w:val="PL"/>
        <w:rPr>
          <w:lang w:eastAsia="zh-CN"/>
        </w:rPr>
      </w:pPr>
      <w:r w:rsidRPr="00690A26">
        <w:rPr>
          <w:rFonts w:hint="eastAsia"/>
          <w:lang w:eastAsia="zh-CN"/>
        </w:rPr>
        <w:t xml:space="preserve">          minItems: 1</w:t>
      </w:r>
    </w:p>
    <w:p w:rsidR="009F1A97" w:rsidRPr="00690A26" w:rsidRDefault="009F1A97" w:rsidP="009F1A97">
      <w:pPr>
        <w:pStyle w:val="PL"/>
      </w:pPr>
      <w:r w:rsidRPr="00690A26">
        <w:t xml:space="preserve">        amfInfo:</w:t>
      </w:r>
    </w:p>
    <w:p w:rsidR="009F1A97" w:rsidRPr="00690A26" w:rsidRDefault="009F1A97" w:rsidP="009F1A97">
      <w:pPr>
        <w:pStyle w:val="PL"/>
      </w:pPr>
      <w:r w:rsidRPr="00690A26">
        <w:t xml:space="preserve">          $ref: '#/components/schemas/AmfInfo'</w:t>
      </w:r>
    </w:p>
    <w:p w:rsidR="009F1A97" w:rsidRPr="00690A26" w:rsidRDefault="009F1A97" w:rsidP="009F1A97">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rsidR="009F1A97" w:rsidRPr="00690A26" w:rsidRDefault="009F1A97" w:rsidP="009F1A97">
      <w:pPr>
        <w:pStyle w:val="PL"/>
        <w:rPr>
          <w:lang w:eastAsia="zh-CN"/>
        </w:rPr>
      </w:pPr>
      <w:r w:rsidRPr="00690A26">
        <w:rPr>
          <w:rFonts w:hint="eastAsia"/>
          <w:lang w:eastAsia="zh-CN"/>
        </w:rPr>
        <w:t xml:space="preserve">          type: array</w:t>
      </w:r>
    </w:p>
    <w:p w:rsidR="009F1A97" w:rsidRPr="00690A26" w:rsidRDefault="009F1A97" w:rsidP="009F1A97">
      <w:pPr>
        <w:pStyle w:val="PL"/>
        <w:rPr>
          <w:lang w:eastAsia="zh-CN"/>
        </w:rPr>
      </w:pPr>
      <w:r w:rsidRPr="00690A26">
        <w:rPr>
          <w:rFonts w:hint="eastAsia"/>
          <w:lang w:eastAsia="zh-CN"/>
        </w:rPr>
        <w:t xml:space="preserve">          items:</w:t>
      </w:r>
    </w:p>
    <w:p w:rsidR="009F1A97" w:rsidRPr="00690A26" w:rsidRDefault="009F1A97" w:rsidP="009F1A97">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rsidR="009F1A97" w:rsidRPr="00690A26" w:rsidRDefault="009F1A97" w:rsidP="009F1A97">
      <w:pPr>
        <w:pStyle w:val="PL"/>
        <w:rPr>
          <w:lang w:eastAsia="zh-CN"/>
        </w:rPr>
      </w:pPr>
      <w:r w:rsidRPr="00690A26">
        <w:rPr>
          <w:rFonts w:hint="eastAsia"/>
          <w:lang w:eastAsia="zh-CN"/>
        </w:rPr>
        <w:t xml:space="preserve">          minItems: 1</w:t>
      </w:r>
    </w:p>
    <w:p w:rsidR="009F1A97" w:rsidRPr="00690A26" w:rsidRDefault="009F1A97" w:rsidP="009F1A97">
      <w:pPr>
        <w:pStyle w:val="PL"/>
      </w:pPr>
      <w:r w:rsidRPr="00690A26">
        <w:t xml:space="preserve">        smfInfo:</w:t>
      </w:r>
    </w:p>
    <w:p w:rsidR="009F1A97" w:rsidRPr="00690A26" w:rsidRDefault="009F1A97" w:rsidP="009F1A97">
      <w:pPr>
        <w:pStyle w:val="PL"/>
      </w:pPr>
      <w:r w:rsidRPr="00690A26">
        <w:t xml:space="preserve">          $ref: '#/components/schemas/SmfInfo'</w:t>
      </w:r>
    </w:p>
    <w:p w:rsidR="009F1A97" w:rsidRPr="00690A26" w:rsidRDefault="009F1A97" w:rsidP="009F1A97">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rsidR="009F1A97" w:rsidRPr="00690A26" w:rsidRDefault="009F1A97" w:rsidP="009F1A97">
      <w:pPr>
        <w:pStyle w:val="PL"/>
        <w:rPr>
          <w:lang w:eastAsia="zh-CN"/>
        </w:rPr>
      </w:pPr>
      <w:r w:rsidRPr="00690A26">
        <w:rPr>
          <w:rFonts w:hint="eastAsia"/>
          <w:lang w:eastAsia="zh-CN"/>
        </w:rPr>
        <w:t xml:space="preserve">          type: array</w:t>
      </w:r>
    </w:p>
    <w:p w:rsidR="009F1A97" w:rsidRPr="00690A26" w:rsidRDefault="009F1A97" w:rsidP="009F1A97">
      <w:pPr>
        <w:pStyle w:val="PL"/>
        <w:rPr>
          <w:lang w:eastAsia="zh-CN"/>
        </w:rPr>
      </w:pPr>
      <w:r w:rsidRPr="00690A26">
        <w:rPr>
          <w:rFonts w:hint="eastAsia"/>
          <w:lang w:eastAsia="zh-CN"/>
        </w:rPr>
        <w:t xml:space="preserve">          items:</w:t>
      </w:r>
    </w:p>
    <w:p w:rsidR="009F1A97" w:rsidRPr="00690A26" w:rsidRDefault="009F1A97" w:rsidP="009F1A97">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rsidR="009F1A97" w:rsidRPr="00690A26" w:rsidRDefault="009F1A97" w:rsidP="009F1A97">
      <w:pPr>
        <w:pStyle w:val="PL"/>
        <w:rPr>
          <w:lang w:eastAsia="zh-CN"/>
        </w:rPr>
      </w:pPr>
      <w:r w:rsidRPr="00690A26">
        <w:rPr>
          <w:rFonts w:hint="eastAsia"/>
          <w:lang w:eastAsia="zh-CN"/>
        </w:rPr>
        <w:t xml:space="preserve">          minItems: 1</w:t>
      </w:r>
    </w:p>
    <w:p w:rsidR="009F1A97" w:rsidRPr="00690A26" w:rsidRDefault="009F1A97" w:rsidP="009F1A97">
      <w:pPr>
        <w:pStyle w:val="PL"/>
      </w:pPr>
      <w:r w:rsidRPr="00690A26">
        <w:t xml:space="preserve">        upfInfo:</w:t>
      </w:r>
    </w:p>
    <w:p w:rsidR="009F1A97" w:rsidRPr="00690A26" w:rsidRDefault="009F1A97" w:rsidP="009F1A97">
      <w:pPr>
        <w:pStyle w:val="PL"/>
      </w:pPr>
      <w:r w:rsidRPr="00690A26">
        <w:t xml:space="preserve">          $ref: '#/components/schemas/UpfInfo'</w:t>
      </w:r>
    </w:p>
    <w:p w:rsidR="009F1A97" w:rsidRPr="00690A26" w:rsidRDefault="009F1A97" w:rsidP="009F1A97">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rsidR="009F1A97" w:rsidRPr="00690A26" w:rsidRDefault="009F1A97" w:rsidP="009F1A97">
      <w:pPr>
        <w:pStyle w:val="PL"/>
        <w:rPr>
          <w:lang w:eastAsia="zh-CN"/>
        </w:rPr>
      </w:pPr>
      <w:r w:rsidRPr="00690A26">
        <w:rPr>
          <w:rFonts w:hint="eastAsia"/>
          <w:lang w:eastAsia="zh-CN"/>
        </w:rPr>
        <w:t xml:space="preserve">          type: array</w:t>
      </w:r>
    </w:p>
    <w:p w:rsidR="009F1A97" w:rsidRPr="00690A26" w:rsidRDefault="009F1A97" w:rsidP="009F1A97">
      <w:pPr>
        <w:pStyle w:val="PL"/>
        <w:rPr>
          <w:lang w:eastAsia="zh-CN"/>
        </w:rPr>
      </w:pPr>
      <w:r w:rsidRPr="00690A26">
        <w:rPr>
          <w:rFonts w:hint="eastAsia"/>
          <w:lang w:eastAsia="zh-CN"/>
        </w:rPr>
        <w:lastRenderedPageBreak/>
        <w:t xml:space="preserve">          items:</w:t>
      </w:r>
    </w:p>
    <w:p w:rsidR="009F1A97" w:rsidRPr="00690A26" w:rsidRDefault="009F1A97" w:rsidP="009F1A97">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rsidR="009F1A97" w:rsidRPr="00690A26" w:rsidRDefault="009F1A97" w:rsidP="009F1A97">
      <w:pPr>
        <w:pStyle w:val="PL"/>
        <w:rPr>
          <w:lang w:eastAsia="zh-CN"/>
        </w:rPr>
      </w:pPr>
      <w:r w:rsidRPr="00690A26">
        <w:rPr>
          <w:rFonts w:hint="eastAsia"/>
          <w:lang w:eastAsia="zh-CN"/>
        </w:rPr>
        <w:t xml:space="preserve">          minItems: 1</w:t>
      </w:r>
    </w:p>
    <w:p w:rsidR="009F1A97" w:rsidRPr="00690A26" w:rsidRDefault="009F1A97" w:rsidP="009F1A97">
      <w:pPr>
        <w:pStyle w:val="PL"/>
      </w:pPr>
      <w:r w:rsidRPr="00690A26">
        <w:t xml:space="preserve">        pcfInfo:</w:t>
      </w:r>
    </w:p>
    <w:p w:rsidR="009F1A97" w:rsidRPr="00690A26" w:rsidRDefault="009F1A97" w:rsidP="009F1A97">
      <w:pPr>
        <w:pStyle w:val="PL"/>
      </w:pPr>
      <w:r w:rsidRPr="00690A26">
        <w:t xml:space="preserve">          $ref: '#/components/schemas/PcfInfo'</w:t>
      </w:r>
    </w:p>
    <w:p w:rsidR="009F1A97" w:rsidRPr="00690A26" w:rsidRDefault="009F1A97" w:rsidP="009F1A97">
      <w:pPr>
        <w:pStyle w:val="PL"/>
      </w:pPr>
      <w:r w:rsidRPr="00690A26">
        <w:t xml:space="preserve">        pcfInfoExt:</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'#/components/schemas/PcfInfo'</w:t>
      </w:r>
    </w:p>
    <w:p w:rsidR="009F1A97" w:rsidRPr="00690A26" w:rsidRDefault="009F1A97" w:rsidP="009F1A97">
      <w:pPr>
        <w:pStyle w:val="PL"/>
      </w:pPr>
      <w:r w:rsidRPr="00690A26">
        <w:t xml:space="preserve">          minItems: 1</w:t>
      </w:r>
    </w:p>
    <w:p w:rsidR="009F1A97" w:rsidRPr="00690A26" w:rsidRDefault="009F1A97" w:rsidP="009F1A97">
      <w:pPr>
        <w:pStyle w:val="PL"/>
      </w:pPr>
      <w:r w:rsidRPr="00690A26">
        <w:t xml:space="preserve">        bsfInfo:</w:t>
      </w:r>
    </w:p>
    <w:p w:rsidR="009F1A97" w:rsidRPr="00690A26" w:rsidRDefault="009F1A97" w:rsidP="009F1A97">
      <w:pPr>
        <w:pStyle w:val="PL"/>
      </w:pPr>
      <w:r w:rsidRPr="00690A26">
        <w:t xml:space="preserve">          $ref: '#/components/schemas/BsfInfo'</w:t>
      </w:r>
    </w:p>
    <w:p w:rsidR="009F1A97" w:rsidRPr="00690A26" w:rsidRDefault="009F1A97" w:rsidP="009F1A97">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rsidR="009F1A97" w:rsidRPr="00690A26" w:rsidRDefault="009F1A97" w:rsidP="009F1A97">
      <w:pPr>
        <w:pStyle w:val="PL"/>
        <w:rPr>
          <w:lang w:eastAsia="zh-CN"/>
        </w:rPr>
      </w:pPr>
      <w:r w:rsidRPr="00690A26">
        <w:rPr>
          <w:rFonts w:hint="eastAsia"/>
          <w:lang w:eastAsia="zh-CN"/>
        </w:rPr>
        <w:t xml:space="preserve">          type: array</w:t>
      </w:r>
    </w:p>
    <w:p w:rsidR="009F1A97" w:rsidRPr="00690A26" w:rsidRDefault="009F1A97" w:rsidP="009F1A97">
      <w:pPr>
        <w:pStyle w:val="PL"/>
        <w:rPr>
          <w:lang w:eastAsia="zh-CN"/>
        </w:rPr>
      </w:pPr>
      <w:r w:rsidRPr="00690A26">
        <w:rPr>
          <w:rFonts w:hint="eastAsia"/>
          <w:lang w:eastAsia="zh-CN"/>
        </w:rPr>
        <w:t xml:space="preserve">          items:</w:t>
      </w:r>
    </w:p>
    <w:p w:rsidR="009F1A97" w:rsidRPr="00690A26" w:rsidRDefault="009F1A97" w:rsidP="009F1A97">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rsidR="009F1A97" w:rsidRPr="00690A26" w:rsidRDefault="009F1A97" w:rsidP="009F1A97">
      <w:pPr>
        <w:pStyle w:val="PL"/>
        <w:rPr>
          <w:lang w:eastAsia="zh-CN"/>
        </w:rPr>
      </w:pPr>
      <w:r w:rsidRPr="00690A26">
        <w:rPr>
          <w:rFonts w:hint="eastAsia"/>
          <w:lang w:eastAsia="zh-CN"/>
        </w:rPr>
        <w:t xml:space="preserve">          minItems: 1</w:t>
      </w:r>
    </w:p>
    <w:p w:rsidR="009F1A97" w:rsidRPr="00690A26" w:rsidRDefault="009F1A97" w:rsidP="009F1A97">
      <w:pPr>
        <w:pStyle w:val="PL"/>
      </w:pPr>
      <w:r w:rsidRPr="00690A26">
        <w:t xml:space="preserve">        chfInfo:</w:t>
      </w:r>
    </w:p>
    <w:p w:rsidR="009F1A97" w:rsidRPr="00690A26" w:rsidRDefault="009F1A97" w:rsidP="009F1A97">
      <w:pPr>
        <w:pStyle w:val="PL"/>
      </w:pPr>
      <w:r w:rsidRPr="00690A26">
        <w:t xml:space="preserve">          $ref: '#/components/schemas/ChfInfo'</w:t>
      </w:r>
    </w:p>
    <w:p w:rsidR="009F1A97" w:rsidRPr="00690A26" w:rsidRDefault="009F1A97" w:rsidP="009F1A97">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rsidR="009F1A97" w:rsidRPr="00690A26" w:rsidRDefault="009F1A97" w:rsidP="009F1A97">
      <w:pPr>
        <w:pStyle w:val="PL"/>
        <w:rPr>
          <w:lang w:eastAsia="zh-CN"/>
        </w:rPr>
      </w:pPr>
      <w:r w:rsidRPr="00690A26">
        <w:rPr>
          <w:rFonts w:hint="eastAsia"/>
          <w:lang w:eastAsia="zh-CN"/>
        </w:rPr>
        <w:t xml:space="preserve">          type: array</w:t>
      </w:r>
    </w:p>
    <w:p w:rsidR="009F1A97" w:rsidRPr="00690A26" w:rsidRDefault="009F1A97" w:rsidP="009F1A97">
      <w:pPr>
        <w:pStyle w:val="PL"/>
        <w:rPr>
          <w:lang w:eastAsia="zh-CN"/>
        </w:rPr>
      </w:pPr>
      <w:r w:rsidRPr="00690A26">
        <w:rPr>
          <w:rFonts w:hint="eastAsia"/>
          <w:lang w:eastAsia="zh-CN"/>
        </w:rPr>
        <w:t xml:space="preserve">          items:</w:t>
      </w:r>
    </w:p>
    <w:p w:rsidR="009F1A97" w:rsidRPr="00690A26" w:rsidRDefault="009F1A97" w:rsidP="009F1A97">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rsidR="009F1A97" w:rsidRPr="00690A26" w:rsidRDefault="009F1A97" w:rsidP="009F1A97">
      <w:pPr>
        <w:pStyle w:val="PL"/>
        <w:rPr>
          <w:lang w:eastAsia="zh-CN"/>
        </w:rPr>
      </w:pPr>
      <w:r w:rsidRPr="00690A26">
        <w:rPr>
          <w:rFonts w:hint="eastAsia"/>
          <w:lang w:eastAsia="zh-CN"/>
        </w:rPr>
        <w:t xml:space="preserve">          minItems: 1</w:t>
      </w:r>
    </w:p>
    <w:p w:rsidR="009F1A97" w:rsidRPr="00690A26" w:rsidRDefault="009F1A97" w:rsidP="009F1A97">
      <w:pPr>
        <w:pStyle w:val="PL"/>
      </w:pPr>
      <w:r w:rsidRPr="00690A26">
        <w:t xml:space="preserve">        </w:t>
      </w:r>
      <w:r w:rsidRPr="00690A26">
        <w:rPr>
          <w:rFonts w:hint="eastAsia"/>
          <w:lang w:eastAsia="zh-CN"/>
        </w:rPr>
        <w:t>ne</w:t>
      </w:r>
      <w:r w:rsidRPr="00690A26">
        <w:t>fInfo:</w:t>
      </w:r>
    </w:p>
    <w:p w:rsidR="009F1A97" w:rsidRPr="00690A26" w:rsidRDefault="009F1A97" w:rsidP="009F1A97">
      <w:pPr>
        <w:pStyle w:val="PL"/>
      </w:pPr>
      <w:r w:rsidRPr="00690A26">
        <w:t xml:space="preserve">          $ref: '#/components/schemas/NefInfo'</w:t>
      </w:r>
    </w:p>
    <w:p w:rsidR="009F1A97" w:rsidRPr="00690A26" w:rsidRDefault="009F1A97" w:rsidP="009F1A97">
      <w:pPr>
        <w:pStyle w:val="PL"/>
        <w:rPr>
          <w:lang w:eastAsia="zh-CN"/>
        </w:rPr>
      </w:pPr>
      <w:r w:rsidRPr="00690A26">
        <w:rPr>
          <w:rFonts w:hint="eastAsia"/>
          <w:lang w:eastAsia="zh-CN"/>
        </w:rPr>
        <w:t xml:space="preserve">        nrfInfo:</w:t>
      </w:r>
    </w:p>
    <w:p w:rsidR="009F1A97" w:rsidRPr="00690A26" w:rsidRDefault="009F1A97" w:rsidP="009F1A97">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rsidR="009F1A97" w:rsidRDefault="009F1A97" w:rsidP="009F1A97">
      <w:pPr>
        <w:pStyle w:val="PL"/>
        <w:rPr>
          <w:lang w:eastAsia="zh-CN"/>
        </w:rPr>
      </w:pPr>
      <w:r>
        <w:rPr>
          <w:rFonts w:hint="eastAsia"/>
          <w:lang w:eastAsia="zh-CN"/>
        </w:rPr>
        <w:t xml:space="preserve">        </w:t>
      </w:r>
      <w:r>
        <w:rPr>
          <w:lang w:eastAsia="zh-CN"/>
        </w:rPr>
        <w:t>udsf</w:t>
      </w:r>
      <w:r>
        <w:rPr>
          <w:rFonts w:hint="eastAsia"/>
          <w:lang w:eastAsia="zh-CN"/>
        </w:rPr>
        <w:t>Info:</w:t>
      </w:r>
    </w:p>
    <w:p w:rsidR="009F1A97" w:rsidRPr="002857AD" w:rsidRDefault="009F1A97" w:rsidP="009F1A97">
      <w:pPr>
        <w:pStyle w:val="PL"/>
        <w:rPr>
          <w:lang w:eastAsia="zh-CN"/>
        </w:rPr>
      </w:pPr>
      <w:r>
        <w:rPr>
          <w:rFonts w:hint="eastAsia"/>
          <w:lang w:eastAsia="zh-CN"/>
        </w:rPr>
        <w:t xml:space="preserve">          </w:t>
      </w:r>
      <w:r>
        <w:t>$ref: '#/components/schemas/</w:t>
      </w:r>
      <w:r>
        <w:rPr>
          <w:lang w:eastAsia="zh-CN"/>
        </w:rPr>
        <w:t>Udsf</w:t>
      </w:r>
      <w:r w:rsidRPr="002857AD">
        <w:t>Info'</w:t>
      </w:r>
    </w:p>
    <w:p w:rsidR="009F1A97" w:rsidRDefault="009F1A97" w:rsidP="009F1A97">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Ext</w:t>
      </w:r>
      <w:r>
        <w:rPr>
          <w:rFonts w:hint="eastAsia"/>
          <w:lang w:eastAsia="zh-CN"/>
        </w:rPr>
        <w:t>:</w:t>
      </w:r>
    </w:p>
    <w:p w:rsidR="009F1A97" w:rsidRPr="00690A26" w:rsidRDefault="009F1A97" w:rsidP="009F1A97">
      <w:pPr>
        <w:pStyle w:val="PL"/>
        <w:rPr>
          <w:lang w:eastAsia="zh-CN"/>
        </w:rPr>
      </w:pPr>
      <w:r w:rsidRPr="00690A26">
        <w:rPr>
          <w:rFonts w:hint="eastAsia"/>
          <w:lang w:eastAsia="zh-CN"/>
        </w:rPr>
        <w:t xml:space="preserve">          type: array</w:t>
      </w:r>
    </w:p>
    <w:p w:rsidR="009F1A97" w:rsidRPr="00690A26" w:rsidRDefault="009F1A97" w:rsidP="009F1A97">
      <w:pPr>
        <w:pStyle w:val="PL"/>
        <w:rPr>
          <w:lang w:eastAsia="zh-CN"/>
        </w:rPr>
      </w:pPr>
      <w:r w:rsidRPr="00690A26">
        <w:rPr>
          <w:rFonts w:hint="eastAsia"/>
          <w:lang w:eastAsia="zh-CN"/>
        </w:rPr>
        <w:t xml:space="preserve">          items:</w:t>
      </w:r>
    </w:p>
    <w:p w:rsidR="009F1A97" w:rsidRDefault="009F1A97" w:rsidP="009F1A97">
      <w:pPr>
        <w:pStyle w:val="PL"/>
        <w:rPr>
          <w:lang w:eastAsia="zh-CN"/>
        </w:rPr>
      </w:pPr>
      <w:r w:rsidRPr="00690A26">
        <w:t xml:space="preserve">          </w:t>
      </w:r>
      <w:r w:rsidRPr="00690A26">
        <w:rPr>
          <w:rFonts w:hint="eastAsia"/>
          <w:lang w:eastAsia="zh-CN"/>
        </w:rPr>
        <w:t xml:space="preserve">  </w:t>
      </w:r>
      <w:r w:rsidRPr="00690A26">
        <w:t>$ref: '#/components/schemas/</w:t>
      </w:r>
      <w:r>
        <w:rPr>
          <w:lang w:eastAsia="zh-CN"/>
        </w:rPr>
        <w:t>UdsfInfo</w:t>
      </w:r>
      <w:r w:rsidRPr="002857AD">
        <w:t>'</w:t>
      </w:r>
    </w:p>
    <w:p w:rsidR="009F1A97" w:rsidRPr="00690A26" w:rsidRDefault="009F1A97" w:rsidP="009F1A97">
      <w:pPr>
        <w:pStyle w:val="PL"/>
        <w:rPr>
          <w:lang w:eastAsia="zh-CN"/>
        </w:rPr>
      </w:pPr>
      <w:r w:rsidRPr="00690A26">
        <w:rPr>
          <w:rFonts w:hint="eastAsia"/>
          <w:lang w:eastAsia="zh-CN"/>
        </w:rPr>
        <w:t xml:space="preserve">          minItems: 1</w:t>
      </w:r>
    </w:p>
    <w:p w:rsidR="009F1A97" w:rsidRPr="00690A26" w:rsidRDefault="009F1A97" w:rsidP="009F1A9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rsidR="009F1A97" w:rsidRPr="00690A26" w:rsidRDefault="009F1A97" w:rsidP="009F1A97">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rsidR="009F1A97" w:rsidRPr="00690A26" w:rsidRDefault="009F1A97" w:rsidP="009F1A97">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rsidR="009F1A97" w:rsidRPr="00690A26" w:rsidRDefault="009F1A97" w:rsidP="009F1A97">
      <w:pPr>
        <w:pStyle w:val="PL"/>
        <w:rPr>
          <w:lang w:eastAsia="zh-CN"/>
        </w:rPr>
      </w:pPr>
      <w:r w:rsidRPr="00690A26">
        <w:rPr>
          <w:rFonts w:hint="eastAsia"/>
          <w:lang w:eastAsia="zh-CN"/>
        </w:rPr>
        <w:t xml:space="preserve">          type: array</w:t>
      </w:r>
    </w:p>
    <w:p w:rsidR="009F1A97" w:rsidRPr="00690A26" w:rsidRDefault="009F1A97" w:rsidP="009F1A97">
      <w:pPr>
        <w:pStyle w:val="PL"/>
        <w:rPr>
          <w:lang w:eastAsia="zh-CN"/>
        </w:rPr>
      </w:pPr>
      <w:r w:rsidRPr="00690A26">
        <w:rPr>
          <w:rFonts w:hint="eastAsia"/>
          <w:lang w:eastAsia="zh-CN"/>
        </w:rPr>
        <w:t xml:space="preserve">          items:</w:t>
      </w:r>
    </w:p>
    <w:p w:rsidR="009F1A97" w:rsidRPr="00690A26" w:rsidRDefault="009F1A97" w:rsidP="009F1A97">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rsidR="009F1A97" w:rsidRPr="00690A26" w:rsidRDefault="009F1A97" w:rsidP="009F1A97">
      <w:pPr>
        <w:pStyle w:val="PL"/>
        <w:rPr>
          <w:lang w:eastAsia="zh-CN"/>
        </w:rPr>
      </w:pPr>
      <w:r w:rsidRPr="00690A26">
        <w:rPr>
          <w:rFonts w:hint="eastAsia"/>
          <w:lang w:eastAsia="zh-CN"/>
        </w:rPr>
        <w:t xml:space="preserve">          minItems: 1</w:t>
      </w:r>
    </w:p>
    <w:p w:rsidR="009F1A97" w:rsidRPr="00690A26" w:rsidRDefault="009F1A97" w:rsidP="009F1A97">
      <w:pPr>
        <w:pStyle w:val="PL"/>
        <w:rPr>
          <w:lang w:eastAsia="zh-CN"/>
        </w:rPr>
      </w:pPr>
      <w:r w:rsidRPr="00690A26">
        <w:t xml:space="preserve">        </w:t>
      </w:r>
      <w:r w:rsidRPr="00690A26">
        <w:rPr>
          <w:lang w:eastAsia="zh-CN"/>
        </w:rPr>
        <w:t>hss</w:t>
      </w:r>
      <w:r w:rsidRPr="00690A26">
        <w:t>Info:</w:t>
      </w:r>
    </w:p>
    <w:p w:rsidR="009F1A97" w:rsidRPr="00690A26" w:rsidRDefault="009F1A97" w:rsidP="009F1A97">
      <w:pPr>
        <w:pStyle w:val="PL"/>
        <w:rPr>
          <w:lang w:eastAsia="zh-CN"/>
        </w:rPr>
      </w:pPr>
      <w:r w:rsidRPr="00690A26">
        <w:rPr>
          <w:rFonts w:hint="eastAsia"/>
          <w:lang w:eastAsia="zh-CN"/>
        </w:rPr>
        <w:t xml:space="preserve">          type: array</w:t>
      </w:r>
    </w:p>
    <w:p w:rsidR="009F1A97" w:rsidRPr="00690A26" w:rsidRDefault="009F1A97" w:rsidP="009F1A97">
      <w:pPr>
        <w:pStyle w:val="PL"/>
        <w:rPr>
          <w:lang w:eastAsia="zh-CN"/>
        </w:rPr>
      </w:pPr>
      <w:r w:rsidRPr="00690A26">
        <w:rPr>
          <w:rFonts w:hint="eastAsia"/>
          <w:lang w:eastAsia="zh-CN"/>
        </w:rPr>
        <w:t xml:space="preserve">          items:</w:t>
      </w:r>
    </w:p>
    <w:p w:rsidR="009F1A97" w:rsidRPr="00690A26" w:rsidRDefault="009F1A97" w:rsidP="009F1A97">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rsidR="009F1A97" w:rsidRPr="00690A26" w:rsidRDefault="009F1A97" w:rsidP="009F1A97">
      <w:pPr>
        <w:pStyle w:val="PL"/>
        <w:rPr>
          <w:lang w:eastAsia="zh-CN"/>
        </w:rPr>
      </w:pPr>
      <w:r w:rsidRPr="00690A26">
        <w:rPr>
          <w:rFonts w:hint="eastAsia"/>
          <w:lang w:eastAsia="zh-CN"/>
        </w:rPr>
        <w:t xml:space="preserve">          minItems: 1</w:t>
      </w:r>
    </w:p>
    <w:p w:rsidR="009F1A97" w:rsidRPr="00690A26" w:rsidRDefault="009F1A97" w:rsidP="009F1A97">
      <w:pPr>
        <w:pStyle w:val="PL"/>
      </w:pPr>
      <w:r w:rsidRPr="00690A26">
        <w:t xml:space="preserve">        customInfo:</w:t>
      </w:r>
    </w:p>
    <w:p w:rsidR="009F1A97" w:rsidRPr="00690A26" w:rsidRDefault="009F1A97" w:rsidP="009F1A97">
      <w:pPr>
        <w:pStyle w:val="PL"/>
      </w:pPr>
      <w:r w:rsidRPr="00690A26">
        <w:t xml:space="preserve">          type: object</w:t>
      </w:r>
    </w:p>
    <w:p w:rsidR="009F1A97" w:rsidRPr="00690A26" w:rsidRDefault="009F1A97" w:rsidP="009F1A97">
      <w:pPr>
        <w:pStyle w:val="PL"/>
      </w:pPr>
      <w:r w:rsidRPr="00690A26">
        <w:t xml:space="preserve">        recoveryTime:</w:t>
      </w:r>
    </w:p>
    <w:p w:rsidR="009F1A97" w:rsidRPr="00690A26" w:rsidRDefault="009F1A97" w:rsidP="009F1A97">
      <w:pPr>
        <w:pStyle w:val="PL"/>
      </w:pPr>
      <w:r w:rsidRPr="00690A26">
        <w:t xml:space="preserve">          $ref: 'TS29571_CommonData.yaml#/components/schemas/DateTime'</w:t>
      </w:r>
    </w:p>
    <w:p w:rsidR="009F1A97" w:rsidRPr="00690A26" w:rsidRDefault="009F1A97" w:rsidP="009F1A97">
      <w:pPr>
        <w:pStyle w:val="PL"/>
      </w:pPr>
      <w:r w:rsidRPr="00690A26">
        <w:t xml:space="preserve">        nfServicePersistence:</w:t>
      </w:r>
    </w:p>
    <w:p w:rsidR="009F1A97" w:rsidRPr="00690A26" w:rsidRDefault="009F1A97" w:rsidP="009F1A97">
      <w:pPr>
        <w:pStyle w:val="PL"/>
      </w:pPr>
      <w:r w:rsidRPr="00690A26">
        <w:t xml:space="preserve">          type: boolean</w:t>
      </w:r>
    </w:p>
    <w:p w:rsidR="009F1A97" w:rsidRPr="00690A26" w:rsidRDefault="009F1A97" w:rsidP="009F1A97">
      <w:pPr>
        <w:pStyle w:val="PL"/>
      </w:pPr>
      <w:r w:rsidRPr="00690A26">
        <w:t xml:space="preserve">          default: false</w:t>
      </w:r>
    </w:p>
    <w:p w:rsidR="009F1A97" w:rsidRPr="00690A26" w:rsidRDefault="009F1A97" w:rsidP="009F1A97">
      <w:pPr>
        <w:pStyle w:val="PL"/>
      </w:pPr>
      <w:r w:rsidRPr="00690A26">
        <w:t xml:space="preserve">        nfServices:</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'#/components/schemas/NFService'</w:t>
      </w:r>
    </w:p>
    <w:p w:rsidR="009F1A97" w:rsidRPr="00690A26" w:rsidRDefault="009F1A97" w:rsidP="009F1A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F1A97" w:rsidRPr="00690A26" w:rsidRDefault="009F1A97" w:rsidP="009F1A97">
      <w:pPr>
        <w:pStyle w:val="PL"/>
      </w:pPr>
      <w:r w:rsidRPr="00690A26">
        <w:t xml:space="preserve">        nfProfileChangesSupportInd:</w:t>
      </w:r>
    </w:p>
    <w:p w:rsidR="009F1A97" w:rsidRPr="00690A26" w:rsidRDefault="009F1A97" w:rsidP="009F1A97">
      <w:pPr>
        <w:pStyle w:val="PL"/>
      </w:pPr>
      <w:r w:rsidRPr="00690A26">
        <w:t xml:space="preserve">          type: boolean</w:t>
      </w:r>
    </w:p>
    <w:p w:rsidR="009F1A97" w:rsidRPr="00690A26" w:rsidRDefault="009F1A97" w:rsidP="009F1A97">
      <w:pPr>
        <w:pStyle w:val="PL"/>
      </w:pPr>
      <w:r w:rsidRPr="00690A26">
        <w:t xml:space="preserve">          default: false</w:t>
      </w:r>
    </w:p>
    <w:p w:rsidR="009F1A97" w:rsidRPr="00690A26" w:rsidRDefault="009F1A97" w:rsidP="009F1A97">
      <w:pPr>
        <w:pStyle w:val="PL"/>
      </w:pPr>
      <w:r w:rsidRPr="00690A26">
        <w:t xml:space="preserve">          writeOnly: true</w:t>
      </w:r>
    </w:p>
    <w:p w:rsidR="009F1A97" w:rsidRPr="00690A26" w:rsidRDefault="009F1A97" w:rsidP="009F1A97">
      <w:pPr>
        <w:pStyle w:val="PL"/>
      </w:pPr>
      <w:r w:rsidRPr="00690A26">
        <w:t xml:space="preserve">        nfProfileChangesInd:</w:t>
      </w:r>
    </w:p>
    <w:p w:rsidR="009F1A97" w:rsidRPr="00690A26" w:rsidRDefault="009F1A97" w:rsidP="009F1A97">
      <w:pPr>
        <w:pStyle w:val="PL"/>
      </w:pPr>
      <w:r w:rsidRPr="00690A26">
        <w:t xml:space="preserve">          type: boolean</w:t>
      </w:r>
    </w:p>
    <w:p w:rsidR="009F1A97" w:rsidRPr="00690A26" w:rsidRDefault="009F1A97" w:rsidP="009F1A97">
      <w:pPr>
        <w:pStyle w:val="PL"/>
      </w:pPr>
      <w:r w:rsidRPr="00690A26">
        <w:t xml:space="preserve">          default: false</w:t>
      </w:r>
    </w:p>
    <w:p w:rsidR="009F1A97" w:rsidRPr="00690A26" w:rsidRDefault="009F1A97" w:rsidP="009F1A97">
      <w:pPr>
        <w:pStyle w:val="PL"/>
      </w:pPr>
      <w:r w:rsidRPr="00690A26">
        <w:t xml:space="preserve">          readOnly: true</w:t>
      </w:r>
    </w:p>
    <w:p w:rsidR="009F1A97" w:rsidRPr="00690A26" w:rsidRDefault="009F1A97" w:rsidP="009F1A97">
      <w:pPr>
        <w:pStyle w:val="PL"/>
      </w:pPr>
      <w:r w:rsidRPr="00690A26">
        <w:t xml:space="preserve">        defaultNotificationSubscriptions:</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'#/components/schemas/DefaultNotificationSubscription'</w:t>
      </w:r>
    </w:p>
    <w:p w:rsidR="009F1A97" w:rsidRPr="00690A26" w:rsidRDefault="009F1A97" w:rsidP="009F1A9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rsidR="009F1A97" w:rsidRPr="00690A26" w:rsidRDefault="009F1A97" w:rsidP="009F1A97">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rsidR="009F1A97" w:rsidRPr="00690A26" w:rsidRDefault="009F1A97" w:rsidP="009F1A9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rsidR="009F1A97" w:rsidRPr="00690A26" w:rsidRDefault="009F1A97" w:rsidP="009F1A97">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rsidR="009F1A97" w:rsidRPr="00690A26" w:rsidRDefault="009F1A97" w:rsidP="009F1A97">
      <w:pPr>
        <w:pStyle w:val="PL"/>
      </w:pPr>
      <w:r w:rsidRPr="00690A26">
        <w:rPr>
          <w:lang w:eastAsia="zh-CN"/>
        </w:rPr>
        <w:t xml:space="preserve">        nf</w:t>
      </w:r>
      <w:r w:rsidRPr="00690A26">
        <w:t>SetId</w:t>
      </w:r>
      <w:r w:rsidRPr="00690A26">
        <w:rPr>
          <w:rFonts w:hint="eastAsia"/>
        </w:rPr>
        <w:t>List</w:t>
      </w:r>
      <w:r w:rsidRPr="00690A26">
        <w:t>:</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lastRenderedPageBreak/>
        <w:t xml:space="preserve">            $ref: 'TS29571_CommonData.yaml#/components/schemas/NfSetId'</w:t>
      </w:r>
    </w:p>
    <w:p w:rsidR="009F1A97" w:rsidRPr="00690A26" w:rsidRDefault="009F1A97" w:rsidP="009F1A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F1A97" w:rsidRPr="00690A26" w:rsidRDefault="009F1A97" w:rsidP="009F1A97">
      <w:pPr>
        <w:pStyle w:val="PL"/>
      </w:pPr>
      <w:r w:rsidRPr="00690A26">
        <w:rPr>
          <w:lang w:eastAsia="zh-CN"/>
        </w:rPr>
        <w:t xml:space="preserve">        </w:t>
      </w:r>
      <w:r w:rsidRPr="00690A26">
        <w:rPr>
          <w:rFonts w:hint="eastAsia"/>
          <w:lang w:eastAsia="zh-CN"/>
        </w:rPr>
        <w:t>servingScope</w:t>
      </w:r>
      <w:r w:rsidRPr="00690A26">
        <w:t>:</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rPr>
          <w:lang w:eastAsia="zh-CN"/>
        </w:rPr>
      </w:pPr>
      <w:r w:rsidRPr="00690A26">
        <w:t xml:space="preserve">            </w:t>
      </w:r>
      <w:r w:rsidRPr="00690A26">
        <w:rPr>
          <w:rFonts w:hint="eastAsia"/>
          <w:lang w:eastAsia="zh-CN"/>
        </w:rPr>
        <w:t>type: string</w:t>
      </w:r>
    </w:p>
    <w:p w:rsidR="009F1A97" w:rsidRPr="00690A26" w:rsidRDefault="009F1A97" w:rsidP="009F1A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F1A97" w:rsidRDefault="009F1A97" w:rsidP="009F1A9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rsidR="009F1A97" w:rsidRPr="00690A26" w:rsidRDefault="009F1A97" w:rsidP="009F1A97">
      <w:pPr>
        <w:pStyle w:val="PL"/>
      </w:pPr>
      <w:r w:rsidRPr="00690A26">
        <w:t xml:space="preserve">          type: boolean</w:t>
      </w:r>
    </w:p>
    <w:p w:rsidR="009F1A97" w:rsidRPr="00690A26" w:rsidRDefault="009F1A97" w:rsidP="009F1A97">
      <w:pPr>
        <w:pStyle w:val="PL"/>
      </w:pPr>
      <w:r w:rsidRPr="00690A26">
        <w:t xml:space="preserve">          default: </w:t>
      </w:r>
      <w:r>
        <w:t>false</w:t>
      </w:r>
    </w:p>
    <w:p w:rsidR="009F1A97" w:rsidRDefault="009F1A97" w:rsidP="009F1A9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rsidR="009F1A97" w:rsidRPr="00690A26" w:rsidRDefault="009F1A97" w:rsidP="009F1A97">
      <w:pPr>
        <w:pStyle w:val="PL"/>
      </w:pPr>
      <w:r w:rsidRPr="00690A26">
        <w:t xml:space="preserve">          type: boolean</w:t>
      </w:r>
    </w:p>
    <w:p w:rsidR="009F1A97" w:rsidRDefault="009F1A97" w:rsidP="009F1A97">
      <w:pPr>
        <w:pStyle w:val="PL"/>
        <w:rPr>
          <w:ins w:id="268" w:author="Huawei" w:date="2020-04-07T21:50:00Z"/>
        </w:rPr>
      </w:pPr>
      <w:r w:rsidRPr="00690A26">
        <w:t xml:space="preserve">          default: </w:t>
      </w:r>
      <w:r>
        <w:t>false</w:t>
      </w:r>
    </w:p>
    <w:p w:rsidR="009F1A97" w:rsidRPr="00690A26" w:rsidRDefault="009F1A97" w:rsidP="009F1A97">
      <w:pPr>
        <w:pStyle w:val="PL"/>
        <w:rPr>
          <w:ins w:id="269" w:author="Huawei" w:date="2020-04-07T21:51:00Z"/>
        </w:rPr>
      </w:pPr>
      <w:ins w:id="270" w:author="Huawei" w:date="2020-04-07T21:51:00Z">
        <w:r w:rsidRPr="00690A26">
          <w:rPr>
            <w:lang w:eastAsia="zh-CN"/>
          </w:rPr>
          <w:t xml:space="preserve">        </w:t>
        </w:r>
        <w:r>
          <w:rPr>
            <w:lang w:eastAsia="zh-CN"/>
          </w:rPr>
          <w:t>additionalScopeList</w:t>
        </w:r>
        <w:r w:rsidRPr="00690A26">
          <w:t>:</w:t>
        </w:r>
      </w:ins>
    </w:p>
    <w:p w:rsidR="009F1A97" w:rsidRPr="00690A26" w:rsidRDefault="009F1A97" w:rsidP="009F1A97">
      <w:pPr>
        <w:pStyle w:val="PL"/>
        <w:rPr>
          <w:ins w:id="271" w:author="Huawei" w:date="2020-04-07T21:51:00Z"/>
        </w:rPr>
      </w:pPr>
      <w:ins w:id="272" w:author="Huawei" w:date="2020-04-07T21:51:00Z">
        <w:r w:rsidRPr="00690A26">
          <w:t xml:space="preserve">          type: array</w:t>
        </w:r>
      </w:ins>
    </w:p>
    <w:p w:rsidR="009F1A97" w:rsidRPr="00690A26" w:rsidRDefault="009F1A97" w:rsidP="009F1A97">
      <w:pPr>
        <w:pStyle w:val="PL"/>
        <w:rPr>
          <w:ins w:id="273" w:author="Huawei" w:date="2020-04-07T21:51:00Z"/>
        </w:rPr>
      </w:pPr>
      <w:ins w:id="274" w:author="Huawei" w:date="2020-04-07T21:51:00Z">
        <w:r w:rsidRPr="00690A26">
          <w:t xml:space="preserve">          items:</w:t>
        </w:r>
      </w:ins>
    </w:p>
    <w:p w:rsidR="009F1A97" w:rsidRPr="00690A26" w:rsidRDefault="009F1A97" w:rsidP="009F1A97">
      <w:pPr>
        <w:pStyle w:val="PL"/>
        <w:rPr>
          <w:ins w:id="275" w:author="Huawei" w:date="2020-04-07T21:51:00Z"/>
          <w:lang w:eastAsia="zh-CN"/>
        </w:rPr>
      </w:pPr>
      <w:ins w:id="276" w:author="Huawei" w:date="2020-04-07T21:51:00Z">
        <w:r w:rsidRPr="00690A26">
          <w:t xml:space="preserve">            $ref: '#/components/schemas/</w:t>
        </w:r>
        <w:r>
          <w:t>AdditionalScope</w:t>
        </w:r>
        <w:r w:rsidRPr="00690A26">
          <w:t>'</w:t>
        </w:r>
      </w:ins>
    </w:p>
    <w:p w:rsidR="009F1A97" w:rsidRPr="00690A26" w:rsidRDefault="009F1A97" w:rsidP="009F1A97">
      <w:pPr>
        <w:pStyle w:val="PL"/>
      </w:pPr>
      <w:ins w:id="277" w:author="Huawei" w:date="2020-04-07T21:51: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260FD3" w:rsidRDefault="009F1A97" w:rsidP="0070330B">
      <w:pPr>
        <w:rPr>
          <w:lang w:eastAsia="zh-CN"/>
        </w:rPr>
      </w:pPr>
      <w:r>
        <w:rPr>
          <w:lang w:eastAsia="zh-CN"/>
        </w:rPr>
        <w:t>[…]</w:t>
      </w:r>
    </w:p>
    <w:p w:rsidR="009F1A97" w:rsidRPr="00690A26" w:rsidRDefault="009F1A97" w:rsidP="009F1A97">
      <w:pPr>
        <w:pStyle w:val="PL"/>
      </w:pPr>
      <w:r w:rsidRPr="00690A26">
        <w:t xml:space="preserve">    LmfInfo:</w:t>
      </w:r>
    </w:p>
    <w:p w:rsidR="009F1A97" w:rsidRPr="00690A26" w:rsidRDefault="009F1A97" w:rsidP="009F1A97">
      <w:pPr>
        <w:pStyle w:val="PL"/>
      </w:pPr>
      <w:r w:rsidRPr="00690A26">
        <w:t xml:space="preserve">      type: object</w:t>
      </w:r>
    </w:p>
    <w:p w:rsidR="009F1A97" w:rsidRPr="00690A26" w:rsidRDefault="009F1A97" w:rsidP="009F1A97">
      <w:pPr>
        <w:pStyle w:val="PL"/>
      </w:pPr>
      <w:r w:rsidRPr="00690A26">
        <w:t xml:space="preserve">      properties:</w:t>
      </w:r>
    </w:p>
    <w:p w:rsidR="009F1A97" w:rsidRPr="00690A26" w:rsidRDefault="009F1A97" w:rsidP="009F1A97">
      <w:pPr>
        <w:pStyle w:val="PL"/>
      </w:pPr>
      <w:r w:rsidRPr="00690A26">
        <w:t xml:space="preserve">        servingClientTypes:</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'TS29572_Nlmf_Location.yaml#/components/schemas/ExternalClientType'</w:t>
      </w:r>
    </w:p>
    <w:p w:rsidR="009F1A97" w:rsidRPr="00690A26" w:rsidRDefault="009F1A97" w:rsidP="009F1A9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F1A97" w:rsidRDefault="009F1A97" w:rsidP="009F1A97">
      <w:pPr>
        <w:pStyle w:val="PL"/>
      </w:pPr>
      <w:r w:rsidRPr="00690A26">
        <w:t xml:space="preserve">        </w:t>
      </w:r>
      <w:r>
        <w:rPr>
          <w:lang w:eastAsia="zh-CN"/>
        </w:rPr>
        <w:t>lmfId</w:t>
      </w:r>
      <w:r w:rsidRPr="00690A26">
        <w:t>:</w:t>
      </w:r>
    </w:p>
    <w:p w:rsidR="009F1A97" w:rsidRDefault="009F1A97" w:rsidP="009F1A97">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rsidR="009F1A97" w:rsidRPr="00690A26" w:rsidRDefault="009F1A97" w:rsidP="009F1A97">
      <w:pPr>
        <w:pStyle w:val="PL"/>
      </w:pPr>
      <w:r w:rsidRPr="00690A26">
        <w:t xml:space="preserve">        </w:t>
      </w:r>
      <w:r>
        <w:t>servingAccess</w:t>
      </w:r>
      <w:r w:rsidRPr="003C0FC9">
        <w:t>Types</w:t>
      </w:r>
      <w:r w:rsidRPr="00690A26">
        <w:t>:</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w:t>
      </w:r>
      <w:r>
        <w:t>TS29571_CommonData.yaml</w:t>
      </w:r>
      <w:r w:rsidRPr="00690A26">
        <w:t>#/components/schemas/AccessType'</w:t>
      </w:r>
    </w:p>
    <w:p w:rsidR="009F1A97" w:rsidRDefault="009F1A97" w:rsidP="009F1A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F1A97" w:rsidRPr="00690A26" w:rsidRDefault="009F1A97" w:rsidP="009F1A97">
      <w:pPr>
        <w:pStyle w:val="PL"/>
      </w:pPr>
      <w:r w:rsidRPr="00690A26">
        <w:t xml:space="preserve">        </w:t>
      </w:r>
      <w:r>
        <w:t>servingAnNode</w:t>
      </w:r>
      <w:r w:rsidRPr="003C0FC9">
        <w:t>Types</w:t>
      </w:r>
      <w:r w:rsidRPr="00690A26">
        <w:t>:</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'#/components/schemas/</w:t>
      </w:r>
      <w:r>
        <w:t>AnNodeType</w:t>
      </w:r>
      <w:r w:rsidRPr="00690A26">
        <w:t>'</w:t>
      </w:r>
    </w:p>
    <w:p w:rsidR="009F1A97" w:rsidRDefault="009F1A97" w:rsidP="009F1A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F1A97" w:rsidRPr="00690A26" w:rsidRDefault="009F1A97" w:rsidP="009F1A97">
      <w:pPr>
        <w:pStyle w:val="PL"/>
      </w:pPr>
      <w:r w:rsidRPr="00690A26">
        <w:t xml:space="preserve">        </w:t>
      </w:r>
      <w:r>
        <w:t>servingRat</w:t>
      </w:r>
      <w:r w:rsidRPr="007F6A33">
        <w:t>Types</w:t>
      </w:r>
      <w:r w:rsidRPr="00690A26">
        <w:t>:</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w:t>
      </w:r>
      <w:r>
        <w:t>TS29571_CommonData.yaml</w:t>
      </w:r>
      <w:r w:rsidRPr="00690A26">
        <w:t>#/components/schemas/</w:t>
      </w:r>
      <w:r>
        <w:t>Rat</w:t>
      </w:r>
      <w:r w:rsidRPr="00690A26">
        <w:t>Type'</w:t>
      </w:r>
    </w:p>
    <w:p w:rsidR="009F1A97" w:rsidRPr="00690A26" w:rsidRDefault="009F1A97" w:rsidP="009F1A9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F1A97" w:rsidRPr="00690A26" w:rsidRDefault="009F1A97" w:rsidP="009F1A97">
      <w:pPr>
        <w:pStyle w:val="PL"/>
      </w:pPr>
      <w:r w:rsidRPr="00690A26">
        <w:t xml:space="preserve">    GmlcInfo:</w:t>
      </w:r>
    </w:p>
    <w:p w:rsidR="009F1A97" w:rsidRPr="00690A26" w:rsidRDefault="009F1A97" w:rsidP="009F1A97">
      <w:pPr>
        <w:pStyle w:val="PL"/>
      </w:pPr>
      <w:r w:rsidRPr="00690A26">
        <w:t xml:space="preserve">      type: object</w:t>
      </w:r>
    </w:p>
    <w:p w:rsidR="009F1A97" w:rsidRPr="00690A26" w:rsidRDefault="009F1A97" w:rsidP="009F1A97">
      <w:pPr>
        <w:pStyle w:val="PL"/>
      </w:pPr>
      <w:r w:rsidRPr="00690A26">
        <w:t xml:space="preserve">      properties:</w:t>
      </w:r>
    </w:p>
    <w:p w:rsidR="009F1A97" w:rsidRPr="00690A26" w:rsidRDefault="009F1A97" w:rsidP="009F1A97">
      <w:pPr>
        <w:pStyle w:val="PL"/>
      </w:pPr>
      <w:r w:rsidRPr="00690A26">
        <w:t xml:space="preserve">        servingClientTypes:</w:t>
      </w:r>
    </w:p>
    <w:p w:rsidR="009F1A97" w:rsidRPr="00690A26" w:rsidRDefault="009F1A97" w:rsidP="009F1A97">
      <w:pPr>
        <w:pStyle w:val="PL"/>
      </w:pPr>
      <w:r w:rsidRPr="00690A26">
        <w:t xml:space="preserve">          type: array</w:t>
      </w:r>
    </w:p>
    <w:p w:rsidR="009F1A97" w:rsidRPr="00690A26" w:rsidRDefault="009F1A97" w:rsidP="009F1A97">
      <w:pPr>
        <w:pStyle w:val="PL"/>
      </w:pPr>
      <w:r w:rsidRPr="00690A26">
        <w:t xml:space="preserve">          items:</w:t>
      </w:r>
    </w:p>
    <w:p w:rsidR="009F1A97" w:rsidRPr="00690A26" w:rsidRDefault="009F1A97" w:rsidP="009F1A97">
      <w:pPr>
        <w:pStyle w:val="PL"/>
      </w:pPr>
      <w:r w:rsidRPr="00690A26">
        <w:t xml:space="preserve">            $ref: 'TS29572_Nlmf_Location.yaml#/components/schemas/ExternalClientType'</w:t>
      </w:r>
    </w:p>
    <w:p w:rsidR="009F1A97" w:rsidRDefault="009F1A97" w:rsidP="009F1A97">
      <w:pPr>
        <w:pStyle w:val="PL"/>
        <w:rPr>
          <w:ins w:id="278" w:author="Huawei" w:date="2020-04-07T21:52: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F1A97" w:rsidRDefault="009F1A97" w:rsidP="009F1A97">
      <w:pPr>
        <w:pStyle w:val="PL"/>
        <w:rPr>
          <w:ins w:id="279" w:author="Huawei" w:date="2020-04-07T21:52:00Z"/>
        </w:rPr>
      </w:pPr>
      <w:ins w:id="280" w:author="Huawei" w:date="2020-04-07T21:52:00Z">
        <w:r w:rsidRPr="00690A26">
          <w:t xml:space="preserve">    </w:t>
        </w:r>
        <w:r>
          <w:t>AdditionalScope</w:t>
        </w:r>
        <w:r w:rsidRPr="00690A26">
          <w:t>:</w:t>
        </w:r>
      </w:ins>
    </w:p>
    <w:p w:rsidR="009F1A97" w:rsidRPr="00690A26" w:rsidRDefault="009F1A97" w:rsidP="009F1A97">
      <w:pPr>
        <w:pStyle w:val="PL"/>
        <w:rPr>
          <w:ins w:id="281" w:author="Huawei" w:date="2020-04-07T21:52:00Z"/>
        </w:rPr>
      </w:pPr>
      <w:ins w:id="282" w:author="Huawei" w:date="2020-04-07T21:52:00Z">
        <w:r w:rsidRPr="00690A26">
          <w:t xml:space="preserve">      type: object</w:t>
        </w:r>
      </w:ins>
    </w:p>
    <w:p w:rsidR="009F1A97" w:rsidRDefault="009F1A97" w:rsidP="009F1A97">
      <w:pPr>
        <w:pStyle w:val="PL"/>
        <w:rPr>
          <w:ins w:id="283" w:author="Huawei" w:date="2020-04-07T21:52:00Z"/>
        </w:rPr>
      </w:pPr>
      <w:ins w:id="284" w:author="Huawei" w:date="2020-04-07T21:52:00Z">
        <w:r w:rsidRPr="00690A26">
          <w:t xml:space="preserve">      properties:</w:t>
        </w:r>
      </w:ins>
    </w:p>
    <w:p w:rsidR="009F1A97" w:rsidRDefault="009F1A97" w:rsidP="009F1A97">
      <w:pPr>
        <w:pStyle w:val="PL"/>
        <w:rPr>
          <w:ins w:id="285" w:author="Huawei" w:date="2020-04-07T21:53:00Z"/>
        </w:rPr>
      </w:pPr>
      <w:ins w:id="286" w:author="Huawei" w:date="2020-04-07T21:52:00Z">
        <w:r>
          <w:t xml:space="preserve">        </w:t>
        </w:r>
      </w:ins>
      <w:ins w:id="287" w:author="Huawei" w:date="2020-04-07T21:53:00Z">
        <w:r>
          <w:t>resourceList</w:t>
        </w:r>
      </w:ins>
      <w:ins w:id="288" w:author="Huawei" w:date="2020-04-07T21:52:00Z">
        <w:r w:rsidRPr="00690A26">
          <w:t>:</w:t>
        </w:r>
      </w:ins>
    </w:p>
    <w:p w:rsidR="009F1A97" w:rsidRPr="00690A26" w:rsidRDefault="009F1A97" w:rsidP="009F1A97">
      <w:pPr>
        <w:pStyle w:val="PL"/>
        <w:rPr>
          <w:ins w:id="289" w:author="Huawei" w:date="2020-04-07T21:53:00Z"/>
        </w:rPr>
      </w:pPr>
      <w:ins w:id="290" w:author="Huawei" w:date="2020-04-07T21:53:00Z">
        <w:r w:rsidRPr="00690A26">
          <w:t xml:space="preserve">          type: array</w:t>
        </w:r>
      </w:ins>
    </w:p>
    <w:p w:rsidR="009F1A97" w:rsidRPr="00690A26" w:rsidRDefault="009F1A97" w:rsidP="009F1A97">
      <w:pPr>
        <w:pStyle w:val="PL"/>
        <w:rPr>
          <w:ins w:id="291" w:author="Huawei" w:date="2020-04-07T21:53:00Z"/>
        </w:rPr>
      </w:pPr>
      <w:ins w:id="292" w:author="Huawei" w:date="2020-04-07T21:53:00Z">
        <w:r w:rsidRPr="00690A26">
          <w:t xml:space="preserve">          items:</w:t>
        </w:r>
      </w:ins>
    </w:p>
    <w:p w:rsidR="009F1A97" w:rsidRPr="00690A26" w:rsidRDefault="009F1A97" w:rsidP="009F1A97">
      <w:pPr>
        <w:pStyle w:val="PL"/>
        <w:rPr>
          <w:ins w:id="293" w:author="Huawei" w:date="2020-04-07T21:53:00Z"/>
        </w:rPr>
      </w:pPr>
      <w:ins w:id="294" w:author="Huawei" w:date="2020-04-07T21:53:00Z">
        <w:r w:rsidRPr="00690A26">
          <w:t xml:space="preserve">            $ref: '#/components/schemas/</w:t>
        </w:r>
        <w:r>
          <w:t>Resource</w:t>
        </w:r>
        <w:r w:rsidRPr="00690A26">
          <w:t>'</w:t>
        </w:r>
      </w:ins>
    </w:p>
    <w:p w:rsidR="009F1A97" w:rsidRDefault="009F1A97" w:rsidP="009F1A97">
      <w:pPr>
        <w:pStyle w:val="PL"/>
        <w:rPr>
          <w:ins w:id="295" w:author="Huawei" w:date="2020-04-07T21:53:00Z"/>
          <w:lang w:eastAsia="zh-CN"/>
        </w:rPr>
      </w:pPr>
      <w:ins w:id="296" w:author="Huawei" w:date="2020-04-07T21:53: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9F1A97" w:rsidRDefault="009F1A97" w:rsidP="009F1A97">
      <w:pPr>
        <w:pStyle w:val="PL"/>
        <w:rPr>
          <w:ins w:id="297" w:author="Huawei" w:date="2020-04-07T21:54:00Z"/>
        </w:rPr>
      </w:pPr>
      <w:ins w:id="298" w:author="Huawei" w:date="2020-04-07T21:54:00Z">
        <w:r>
          <w:t xml:space="preserve">        </w:t>
        </w:r>
        <w:r>
          <w:rPr>
            <w:rFonts w:hint="eastAsia"/>
            <w:lang w:eastAsia="zh-CN"/>
          </w:rPr>
          <w:t>service</w:t>
        </w:r>
        <w:r>
          <w:t>OperationList</w:t>
        </w:r>
        <w:r w:rsidRPr="00690A26">
          <w:t>:</w:t>
        </w:r>
      </w:ins>
    </w:p>
    <w:p w:rsidR="009F1A97" w:rsidRPr="00690A26" w:rsidRDefault="009F1A97" w:rsidP="009F1A97">
      <w:pPr>
        <w:pStyle w:val="PL"/>
        <w:rPr>
          <w:ins w:id="299" w:author="Huawei" w:date="2020-04-07T21:54:00Z"/>
        </w:rPr>
      </w:pPr>
      <w:ins w:id="300" w:author="Huawei" w:date="2020-04-07T21:54:00Z">
        <w:r w:rsidRPr="00690A26">
          <w:t xml:space="preserve">          type: array</w:t>
        </w:r>
      </w:ins>
    </w:p>
    <w:p w:rsidR="009F1A97" w:rsidRPr="00690A26" w:rsidRDefault="009F1A97" w:rsidP="009F1A97">
      <w:pPr>
        <w:pStyle w:val="PL"/>
        <w:rPr>
          <w:ins w:id="301" w:author="Huawei" w:date="2020-04-07T21:54:00Z"/>
        </w:rPr>
      </w:pPr>
      <w:ins w:id="302" w:author="Huawei" w:date="2020-04-07T21:54:00Z">
        <w:r w:rsidRPr="00690A26">
          <w:t xml:space="preserve">          items:</w:t>
        </w:r>
      </w:ins>
    </w:p>
    <w:p w:rsidR="009F1A97" w:rsidRPr="00690A26" w:rsidRDefault="009F1A97" w:rsidP="009F1A97">
      <w:pPr>
        <w:pStyle w:val="PL"/>
        <w:rPr>
          <w:ins w:id="303" w:author="Huawei" w:date="2020-04-07T21:54:00Z"/>
        </w:rPr>
      </w:pPr>
      <w:ins w:id="304" w:author="Huawei" w:date="2020-04-07T21:54:00Z">
        <w:r w:rsidRPr="00690A26">
          <w:t xml:space="preserve">            $ref: '#/components/schemas/</w:t>
        </w:r>
        <w:r>
          <w:t>ServiceOperation</w:t>
        </w:r>
        <w:r w:rsidRPr="00690A26">
          <w:t>'</w:t>
        </w:r>
      </w:ins>
    </w:p>
    <w:p w:rsidR="009F1A97" w:rsidRDefault="009F1A97" w:rsidP="009F1A97">
      <w:pPr>
        <w:pStyle w:val="PL"/>
        <w:rPr>
          <w:ins w:id="305" w:author="Huawei" w:date="2020-04-07T21:54:00Z"/>
          <w:lang w:eastAsia="zh-CN"/>
        </w:rPr>
      </w:pPr>
      <w:ins w:id="306" w:author="Huawei" w:date="2020-04-07T21:54: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9F1A97" w:rsidRPr="00690A26" w:rsidRDefault="009F1A97" w:rsidP="009F1A97">
      <w:pPr>
        <w:pStyle w:val="PL"/>
        <w:rPr>
          <w:ins w:id="307" w:author="Huawei" w:date="2020-04-07T21:55:00Z"/>
        </w:rPr>
      </w:pPr>
      <w:ins w:id="308" w:author="Huawei" w:date="2020-04-07T21:55:00Z">
        <w:r w:rsidRPr="00690A26">
          <w:t xml:space="preserve">        nfInstanceId:</w:t>
        </w:r>
      </w:ins>
    </w:p>
    <w:p w:rsidR="009F1A97" w:rsidRPr="00690A26" w:rsidRDefault="009F1A97" w:rsidP="009F1A97">
      <w:pPr>
        <w:pStyle w:val="PL"/>
        <w:rPr>
          <w:ins w:id="309" w:author="Huawei" w:date="2020-04-07T21:55:00Z"/>
        </w:rPr>
      </w:pPr>
      <w:ins w:id="310" w:author="Huawei" w:date="2020-04-07T21:55:00Z">
        <w:r w:rsidRPr="00690A26">
          <w:t xml:space="preserve">          $ref: 'TS29571_CommonData.yaml#/components/schemas/NfInstanceId'</w:t>
        </w:r>
      </w:ins>
    </w:p>
    <w:p w:rsidR="009F1A97" w:rsidRPr="00690A26" w:rsidRDefault="009F1A97" w:rsidP="009F1A97">
      <w:pPr>
        <w:pStyle w:val="PL"/>
        <w:rPr>
          <w:ins w:id="311" w:author="Huawei" w:date="2020-04-07T21:55:00Z"/>
        </w:rPr>
      </w:pPr>
      <w:ins w:id="312" w:author="Huawei" w:date="2020-04-07T21:55:00Z">
        <w:r w:rsidRPr="00690A26">
          <w:t xml:space="preserve">        nfType:</w:t>
        </w:r>
      </w:ins>
    </w:p>
    <w:p w:rsidR="009F1A97" w:rsidRPr="00690A26" w:rsidRDefault="009F1A97" w:rsidP="009F1A97">
      <w:pPr>
        <w:pStyle w:val="PL"/>
        <w:rPr>
          <w:ins w:id="313" w:author="Huawei" w:date="2020-04-07T21:52:00Z"/>
        </w:rPr>
      </w:pPr>
      <w:ins w:id="314" w:author="Huawei" w:date="2020-04-07T21:55:00Z">
        <w:r w:rsidRPr="00690A26">
          <w:t xml:space="preserve">          $ref: '#/components/schemas/NFType'</w:t>
        </w:r>
      </w:ins>
    </w:p>
    <w:p w:rsidR="009F1A97" w:rsidRDefault="00D8523E" w:rsidP="009F1A97">
      <w:pPr>
        <w:pStyle w:val="PL"/>
        <w:rPr>
          <w:ins w:id="315" w:author="Huawei" w:date="2020-04-07T21:55:00Z"/>
        </w:rPr>
      </w:pPr>
      <w:ins w:id="316" w:author="Huawei" w:date="2020-04-07T21:55:00Z">
        <w:r w:rsidRPr="00690A26">
          <w:t xml:space="preserve">    </w:t>
        </w:r>
        <w:r>
          <w:t>Resource</w:t>
        </w:r>
        <w:r w:rsidRPr="00690A26">
          <w:t>:</w:t>
        </w:r>
      </w:ins>
    </w:p>
    <w:p w:rsidR="00D8523E" w:rsidRDefault="00AC5DE4" w:rsidP="009F1A97">
      <w:pPr>
        <w:pStyle w:val="PL"/>
        <w:rPr>
          <w:ins w:id="317" w:author="Huawei" w:date="2020-04-07T21:56:00Z"/>
        </w:rPr>
      </w:pPr>
      <w:ins w:id="318" w:author="Huawei" w:date="2020-04-07T21:56:00Z">
        <w:r>
          <w:t xml:space="preserve">      </w:t>
        </w:r>
        <w:r w:rsidRPr="00690A26">
          <w:t>type: string</w:t>
        </w:r>
      </w:ins>
    </w:p>
    <w:p w:rsidR="00AC5DE4" w:rsidRDefault="00AC5DE4" w:rsidP="00AC5DE4">
      <w:pPr>
        <w:pStyle w:val="PL"/>
        <w:rPr>
          <w:ins w:id="319" w:author="Huawei" w:date="2020-04-07T21:56:00Z"/>
        </w:rPr>
      </w:pPr>
      <w:ins w:id="320" w:author="Huawei" w:date="2020-04-07T21:56:00Z">
        <w:r w:rsidRPr="00690A26">
          <w:t xml:space="preserve">    </w:t>
        </w:r>
        <w:r>
          <w:t>ServiceOperation</w:t>
        </w:r>
        <w:r w:rsidRPr="00690A26">
          <w:t>:</w:t>
        </w:r>
      </w:ins>
    </w:p>
    <w:p w:rsidR="00AC5DE4" w:rsidRPr="00690A26" w:rsidRDefault="00AC5DE4" w:rsidP="00AC5DE4">
      <w:pPr>
        <w:pStyle w:val="PL"/>
        <w:rPr>
          <w:ins w:id="321" w:author="Huawei" w:date="2020-04-07T21:52:00Z"/>
        </w:rPr>
      </w:pPr>
      <w:ins w:id="322" w:author="Huawei" w:date="2020-04-07T21:56:00Z">
        <w:r>
          <w:t xml:space="preserve">      </w:t>
        </w:r>
        <w:r w:rsidRPr="00690A26">
          <w:t>type: string</w:t>
        </w:r>
      </w:ins>
    </w:p>
    <w:p w:rsidR="009F1A97" w:rsidRPr="00690A26" w:rsidRDefault="009F1A97" w:rsidP="009F1A97">
      <w:pPr>
        <w:pStyle w:val="PL"/>
      </w:pPr>
    </w:p>
    <w:p w:rsidR="009F1A97" w:rsidRPr="009F1A97" w:rsidRDefault="009F1A97" w:rsidP="0070330B">
      <w:pPr>
        <w:rPr>
          <w:lang w:eastAsia="zh-CN"/>
        </w:rPr>
      </w:pPr>
      <w:r>
        <w:rPr>
          <w:rFonts w:hint="eastAsia"/>
          <w:lang w:eastAsia="zh-CN"/>
        </w:rPr>
        <w:t>[</w:t>
      </w:r>
      <w:r>
        <w:rPr>
          <w:lang w:eastAsia="zh-CN"/>
        </w:rPr>
        <w:t>…]</w:t>
      </w:r>
    </w:p>
    <w:p w:rsidR="00260FD3" w:rsidRDefault="00260FD3" w:rsidP="0070330B">
      <w:pPr>
        <w:rPr>
          <w:lang w:eastAsia="zh-CN"/>
        </w:rPr>
      </w:pPr>
    </w:p>
    <w:p w:rsidR="00260FD3" w:rsidRDefault="00260FD3" w:rsidP="0070330B">
      <w:pPr>
        <w:rPr>
          <w:lang w:eastAsia="zh-CN"/>
        </w:rPr>
      </w:pPr>
    </w:p>
    <w:p w:rsidR="00260FD3" w:rsidRPr="003711C5" w:rsidRDefault="00260FD3" w:rsidP="00260FD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60FD3" w:rsidRDefault="00260FD3" w:rsidP="0070330B">
      <w:pPr>
        <w:rPr>
          <w:lang w:eastAsia="zh-CN"/>
        </w:rPr>
      </w:pPr>
    </w:p>
    <w:p w:rsidR="000A1622" w:rsidRPr="00690A26" w:rsidRDefault="000A1622" w:rsidP="000A1622">
      <w:pPr>
        <w:pStyle w:val="2"/>
        <w:rPr>
          <w:lang w:val="en-US"/>
        </w:rPr>
      </w:pPr>
      <w:bookmarkStart w:id="323" w:name="_Toc24937838"/>
      <w:bookmarkStart w:id="324" w:name="_Toc33962658"/>
      <w:bookmarkStart w:id="325" w:name="_Toc36460342"/>
      <w:r w:rsidRPr="00690A26">
        <w:t>A.4</w:t>
      </w:r>
      <w:r w:rsidRPr="00690A26">
        <w:tab/>
      </w:r>
      <w:proofErr w:type="spellStart"/>
      <w:r w:rsidRPr="00690A26">
        <w:t>Nnrf_AccessToken</w:t>
      </w:r>
      <w:proofErr w:type="spellEnd"/>
      <w:r w:rsidRPr="00690A26">
        <w:t xml:space="preserve"> API (NRF OAuth2 Authorization)</w:t>
      </w:r>
      <w:bookmarkEnd w:id="323"/>
      <w:bookmarkEnd w:id="324"/>
      <w:bookmarkEnd w:id="325"/>
    </w:p>
    <w:p w:rsidR="000A1622" w:rsidRPr="00690A26" w:rsidRDefault="000A1622" w:rsidP="000A1622">
      <w:pPr>
        <w:pStyle w:val="PL"/>
        <w:rPr>
          <w:lang w:val="en-US"/>
        </w:rPr>
      </w:pPr>
      <w:bookmarkStart w:id="326" w:name="_Hlk18317631"/>
      <w:r w:rsidRPr="00690A26">
        <w:rPr>
          <w:lang w:val="en-US"/>
        </w:rPr>
        <w:t>openapi: 3.0.0</w:t>
      </w:r>
    </w:p>
    <w:p w:rsidR="000A1622" w:rsidRPr="00690A26" w:rsidRDefault="000A1622" w:rsidP="000A1622">
      <w:pPr>
        <w:pStyle w:val="PL"/>
        <w:rPr>
          <w:lang w:val="en-US"/>
        </w:rPr>
      </w:pPr>
    </w:p>
    <w:p w:rsidR="000A1622" w:rsidRPr="00690A26" w:rsidRDefault="000A1622" w:rsidP="000A1622">
      <w:pPr>
        <w:pStyle w:val="PL"/>
        <w:rPr>
          <w:lang w:val="en-US"/>
        </w:rPr>
      </w:pPr>
      <w:r w:rsidRPr="00690A26">
        <w:rPr>
          <w:lang w:val="en-US"/>
        </w:rPr>
        <w:t>info:</w:t>
      </w:r>
    </w:p>
    <w:p w:rsidR="000A1622" w:rsidRPr="00690A26" w:rsidRDefault="000A1622" w:rsidP="000A1622">
      <w:pPr>
        <w:pStyle w:val="PL"/>
        <w:rPr>
          <w:lang w:val="en-US"/>
        </w:rPr>
      </w:pPr>
      <w:r w:rsidRPr="00690A26">
        <w:rPr>
          <w:lang w:val="en-US"/>
        </w:rPr>
        <w:t xml:space="preserve">  version: '1.1.0.alpha-</w:t>
      </w:r>
      <w:r>
        <w:rPr>
          <w:lang w:val="en-US"/>
        </w:rPr>
        <w:t>3</w:t>
      </w:r>
      <w:r w:rsidRPr="00690A26">
        <w:rPr>
          <w:lang w:val="en-US"/>
        </w:rPr>
        <w:t>'</w:t>
      </w:r>
    </w:p>
    <w:p w:rsidR="000A1622" w:rsidRPr="00690A26" w:rsidRDefault="000A1622" w:rsidP="000A1622">
      <w:pPr>
        <w:pStyle w:val="PL"/>
        <w:rPr>
          <w:lang w:val="en-US"/>
        </w:rPr>
      </w:pPr>
      <w:r w:rsidRPr="00690A26">
        <w:rPr>
          <w:lang w:val="en-US"/>
        </w:rPr>
        <w:t xml:space="preserve">  title: 'NRF OAuth2'</w:t>
      </w:r>
    </w:p>
    <w:p w:rsidR="000A1622" w:rsidRPr="00690A26" w:rsidRDefault="000A1622" w:rsidP="000A1622">
      <w:pPr>
        <w:pStyle w:val="PL"/>
        <w:rPr>
          <w:lang w:val="en-US"/>
        </w:rPr>
      </w:pPr>
      <w:r w:rsidRPr="00690A26">
        <w:rPr>
          <w:lang w:val="en-US"/>
        </w:rPr>
        <w:t xml:space="preserve">  description: |</w:t>
      </w:r>
    </w:p>
    <w:p w:rsidR="000A1622" w:rsidRPr="00690A26" w:rsidRDefault="000A1622" w:rsidP="000A1622">
      <w:pPr>
        <w:pStyle w:val="PL"/>
        <w:rPr>
          <w:lang w:val="en-US"/>
        </w:rPr>
      </w:pPr>
      <w:r w:rsidRPr="00690A26">
        <w:rPr>
          <w:lang w:val="en-US"/>
        </w:rPr>
        <w:t xml:space="preserve">    NRF OAuth2 Authorization.</w:t>
      </w:r>
    </w:p>
    <w:p w:rsidR="000A1622" w:rsidRPr="00690A26" w:rsidRDefault="000A1622" w:rsidP="000A1622">
      <w:pPr>
        <w:pStyle w:val="PL"/>
      </w:pPr>
      <w:r w:rsidRPr="00690A26">
        <w:rPr>
          <w:lang w:val="en-US"/>
        </w:rPr>
        <w:t xml:space="preserve">    </w:t>
      </w:r>
      <w:r w:rsidRPr="00690A26">
        <w:t>© 20</w:t>
      </w:r>
      <w:r>
        <w:t>20</w:t>
      </w:r>
      <w:r w:rsidRPr="00690A26">
        <w:t>, 3GPP Organizational Partners (ARIB, ATIS, CCSA, ETSI, TSDSI, TTA, TTC).</w:t>
      </w:r>
    </w:p>
    <w:p w:rsidR="000A1622" w:rsidRPr="00690A26" w:rsidRDefault="000A1622" w:rsidP="000A1622">
      <w:pPr>
        <w:pStyle w:val="PL"/>
        <w:rPr>
          <w:lang w:val="en-US"/>
        </w:rPr>
      </w:pPr>
      <w:r w:rsidRPr="00690A26">
        <w:t xml:space="preserve">    All rights reserved.</w:t>
      </w:r>
    </w:p>
    <w:bookmarkEnd w:id="326"/>
    <w:p w:rsidR="00260FD3" w:rsidRDefault="000A1622" w:rsidP="0070330B">
      <w:pPr>
        <w:rPr>
          <w:lang w:eastAsia="zh-CN"/>
        </w:rPr>
      </w:pPr>
      <w:r>
        <w:rPr>
          <w:rFonts w:hint="eastAsia"/>
          <w:lang w:eastAsia="zh-CN"/>
        </w:rPr>
        <w:t>[</w:t>
      </w:r>
      <w:r>
        <w:rPr>
          <w:lang w:eastAsia="zh-CN"/>
        </w:rPr>
        <w:t>…]</w:t>
      </w:r>
    </w:p>
    <w:p w:rsidR="000A1622" w:rsidRPr="00690A26" w:rsidRDefault="000A1622" w:rsidP="000A1622">
      <w:pPr>
        <w:pStyle w:val="PL"/>
        <w:rPr>
          <w:lang w:val="en-US"/>
        </w:rPr>
      </w:pPr>
      <w:r w:rsidRPr="00690A26">
        <w:rPr>
          <w:lang w:val="en-US"/>
        </w:rPr>
        <w:t xml:space="preserve">    AccessTokenReq:</w:t>
      </w:r>
    </w:p>
    <w:p w:rsidR="000A1622" w:rsidRPr="00690A26" w:rsidRDefault="000A1622" w:rsidP="000A1622">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rsidR="000A1622" w:rsidRPr="00690A26" w:rsidRDefault="000A1622" w:rsidP="000A1622">
      <w:pPr>
        <w:pStyle w:val="PL"/>
        <w:rPr>
          <w:lang w:val="en-US"/>
        </w:rPr>
      </w:pPr>
      <w:r w:rsidRPr="00690A26">
        <w:rPr>
          <w:lang w:val="en-US"/>
        </w:rPr>
        <w:t xml:space="preserve">      type: object</w:t>
      </w:r>
    </w:p>
    <w:p w:rsidR="000A1622" w:rsidRPr="00690A26" w:rsidRDefault="000A1622" w:rsidP="000A1622">
      <w:pPr>
        <w:pStyle w:val="PL"/>
        <w:rPr>
          <w:lang w:val="en-US"/>
        </w:rPr>
      </w:pPr>
      <w:r w:rsidRPr="00690A26">
        <w:rPr>
          <w:lang w:val="en-US"/>
        </w:rPr>
        <w:t xml:space="preserve">      required:</w:t>
      </w:r>
    </w:p>
    <w:p w:rsidR="000A1622" w:rsidRPr="00690A26" w:rsidRDefault="000A1622" w:rsidP="000A1622">
      <w:pPr>
        <w:pStyle w:val="PL"/>
        <w:rPr>
          <w:lang w:val="en-US"/>
        </w:rPr>
      </w:pPr>
      <w:r w:rsidRPr="00690A26">
        <w:rPr>
          <w:lang w:val="en-US"/>
        </w:rPr>
        <w:t xml:space="preserve">        - grant_type</w:t>
      </w:r>
    </w:p>
    <w:p w:rsidR="000A1622" w:rsidRPr="00690A26" w:rsidRDefault="000A1622" w:rsidP="000A1622">
      <w:pPr>
        <w:pStyle w:val="PL"/>
        <w:rPr>
          <w:lang w:val="en-US"/>
        </w:rPr>
      </w:pPr>
      <w:r w:rsidRPr="00690A26">
        <w:rPr>
          <w:lang w:val="en-US"/>
        </w:rPr>
        <w:t xml:space="preserve">        - nfInstanceId</w:t>
      </w:r>
    </w:p>
    <w:p w:rsidR="000A1622" w:rsidRPr="00690A26" w:rsidRDefault="000A1622" w:rsidP="000A1622">
      <w:pPr>
        <w:pStyle w:val="PL"/>
        <w:rPr>
          <w:lang w:val="en-US"/>
        </w:rPr>
      </w:pPr>
      <w:r w:rsidRPr="00690A26">
        <w:rPr>
          <w:lang w:val="en-US"/>
        </w:rPr>
        <w:t xml:space="preserve">        - scope</w:t>
      </w:r>
    </w:p>
    <w:p w:rsidR="000A1622" w:rsidRPr="00690A26" w:rsidRDefault="000A1622" w:rsidP="000A1622">
      <w:pPr>
        <w:pStyle w:val="PL"/>
        <w:rPr>
          <w:lang w:val="en-US"/>
        </w:rPr>
      </w:pPr>
      <w:r w:rsidRPr="00690A26">
        <w:rPr>
          <w:lang w:val="en-US"/>
        </w:rPr>
        <w:t xml:space="preserve">      properties:</w:t>
      </w:r>
    </w:p>
    <w:p w:rsidR="000A1622" w:rsidRPr="00690A26" w:rsidRDefault="000A1622" w:rsidP="000A1622">
      <w:pPr>
        <w:pStyle w:val="PL"/>
        <w:rPr>
          <w:lang w:val="en-US"/>
        </w:rPr>
      </w:pPr>
      <w:r w:rsidRPr="00690A26">
        <w:rPr>
          <w:lang w:val="en-US"/>
        </w:rPr>
        <w:t xml:space="preserve">        grant_type:</w:t>
      </w:r>
    </w:p>
    <w:p w:rsidR="000A1622" w:rsidRPr="00690A26" w:rsidRDefault="000A1622" w:rsidP="000A1622">
      <w:pPr>
        <w:pStyle w:val="PL"/>
        <w:rPr>
          <w:lang w:val="en-US"/>
        </w:rPr>
      </w:pPr>
      <w:r w:rsidRPr="00690A26">
        <w:rPr>
          <w:lang w:val="en-US"/>
        </w:rPr>
        <w:t xml:space="preserve">          type: string</w:t>
      </w:r>
    </w:p>
    <w:p w:rsidR="000A1622" w:rsidRPr="00690A26" w:rsidRDefault="000A1622" w:rsidP="000A1622">
      <w:pPr>
        <w:pStyle w:val="PL"/>
        <w:rPr>
          <w:lang w:val="en-US"/>
        </w:rPr>
      </w:pPr>
      <w:r w:rsidRPr="00690A26">
        <w:rPr>
          <w:lang w:val="en-US"/>
        </w:rPr>
        <w:t xml:space="preserve">          enum:</w:t>
      </w:r>
    </w:p>
    <w:p w:rsidR="000A1622" w:rsidRPr="00690A26" w:rsidRDefault="000A1622" w:rsidP="000A1622">
      <w:pPr>
        <w:pStyle w:val="PL"/>
        <w:rPr>
          <w:lang w:val="en-US"/>
        </w:rPr>
      </w:pPr>
      <w:r w:rsidRPr="00690A26">
        <w:rPr>
          <w:lang w:val="en-US"/>
        </w:rPr>
        <w:t xml:space="preserve">            - client_credentials</w:t>
      </w:r>
    </w:p>
    <w:p w:rsidR="000A1622" w:rsidRPr="00690A26" w:rsidRDefault="000A1622" w:rsidP="000A1622">
      <w:pPr>
        <w:pStyle w:val="PL"/>
        <w:rPr>
          <w:lang w:val="en-US"/>
        </w:rPr>
      </w:pPr>
      <w:r w:rsidRPr="00690A26">
        <w:rPr>
          <w:lang w:val="en-US"/>
        </w:rPr>
        <w:t xml:space="preserve">        nfInstanceId:</w:t>
      </w:r>
    </w:p>
    <w:p w:rsidR="000A1622" w:rsidRPr="00690A26" w:rsidRDefault="000A1622" w:rsidP="000A1622">
      <w:pPr>
        <w:pStyle w:val="PL"/>
      </w:pPr>
      <w:r w:rsidRPr="00690A26">
        <w:t xml:space="preserve">          $ref: 'TS29571_CommonData.yaml#/components/schemas/NfInstanceId'</w:t>
      </w:r>
    </w:p>
    <w:p w:rsidR="000A1622" w:rsidRPr="00690A26" w:rsidRDefault="000A1622" w:rsidP="000A1622">
      <w:pPr>
        <w:pStyle w:val="PL"/>
        <w:rPr>
          <w:lang w:val="en-US"/>
        </w:rPr>
      </w:pPr>
      <w:r w:rsidRPr="00690A26">
        <w:rPr>
          <w:lang w:val="en-US"/>
        </w:rPr>
        <w:t xml:space="preserve">        nfType:</w:t>
      </w:r>
    </w:p>
    <w:p w:rsidR="000A1622" w:rsidRPr="00690A26" w:rsidRDefault="000A1622" w:rsidP="000A1622">
      <w:pPr>
        <w:pStyle w:val="PL"/>
        <w:rPr>
          <w:lang w:val="en-US"/>
        </w:rPr>
      </w:pPr>
      <w:r w:rsidRPr="00690A26">
        <w:rPr>
          <w:lang w:val="en-US"/>
        </w:rPr>
        <w:t xml:space="preserve">          $ref: 'TS29510_Nnrf_NFManagement.yaml#/components/schemas/NFType'</w:t>
      </w:r>
    </w:p>
    <w:p w:rsidR="000A1622" w:rsidRPr="00690A26" w:rsidRDefault="000A1622" w:rsidP="000A1622">
      <w:pPr>
        <w:pStyle w:val="PL"/>
        <w:rPr>
          <w:lang w:val="en-US"/>
        </w:rPr>
      </w:pPr>
      <w:r w:rsidRPr="00690A26">
        <w:rPr>
          <w:lang w:val="en-US"/>
        </w:rPr>
        <w:t xml:space="preserve">        targetNfType:</w:t>
      </w:r>
    </w:p>
    <w:p w:rsidR="000A1622" w:rsidRPr="00690A26" w:rsidRDefault="000A1622" w:rsidP="000A1622">
      <w:pPr>
        <w:pStyle w:val="PL"/>
        <w:rPr>
          <w:lang w:val="en-US"/>
        </w:rPr>
      </w:pPr>
      <w:r w:rsidRPr="00690A26">
        <w:rPr>
          <w:lang w:val="en-US"/>
        </w:rPr>
        <w:t xml:space="preserve">          $ref: 'TS29510_Nnrf_NFManagement.yaml#/components/schemas/NFType'</w:t>
      </w:r>
    </w:p>
    <w:p w:rsidR="000A1622" w:rsidRPr="00690A26" w:rsidRDefault="000A1622" w:rsidP="000A1622">
      <w:pPr>
        <w:pStyle w:val="PL"/>
        <w:rPr>
          <w:lang w:val="en-US"/>
        </w:rPr>
      </w:pPr>
      <w:r w:rsidRPr="00690A26">
        <w:rPr>
          <w:lang w:val="en-US"/>
        </w:rPr>
        <w:t xml:space="preserve">        scope:</w:t>
      </w:r>
    </w:p>
    <w:p w:rsidR="000A1622" w:rsidRPr="00690A26" w:rsidRDefault="000A1622" w:rsidP="000A1622">
      <w:pPr>
        <w:pStyle w:val="PL"/>
        <w:rPr>
          <w:lang w:val="en-US"/>
        </w:rPr>
      </w:pPr>
      <w:r w:rsidRPr="00690A26">
        <w:rPr>
          <w:lang w:val="en-US"/>
        </w:rPr>
        <w:t xml:space="preserve">          type: string</w:t>
      </w:r>
    </w:p>
    <w:p w:rsidR="000A1622" w:rsidRPr="00690A26" w:rsidRDefault="000A1622" w:rsidP="000A1622">
      <w:pPr>
        <w:pStyle w:val="PL"/>
        <w:rPr>
          <w:lang w:val="en-US"/>
        </w:rPr>
      </w:pPr>
      <w:r w:rsidRPr="00690A26">
        <w:rPr>
          <w:lang w:val="en-US"/>
        </w:rPr>
        <w:t xml:space="preserve">          pattern: '^([a-zA-Z0-9_-]+)( [a-zA-Z0-9_-]+)*$'</w:t>
      </w:r>
    </w:p>
    <w:p w:rsidR="000A1622" w:rsidRPr="00690A26" w:rsidRDefault="000A1622" w:rsidP="000A1622">
      <w:pPr>
        <w:pStyle w:val="PL"/>
        <w:rPr>
          <w:lang w:val="en-US"/>
        </w:rPr>
      </w:pPr>
      <w:r w:rsidRPr="00690A26">
        <w:rPr>
          <w:lang w:val="en-US"/>
        </w:rPr>
        <w:t xml:space="preserve">        targetNfInstanceId:</w:t>
      </w:r>
    </w:p>
    <w:p w:rsidR="000A1622" w:rsidRPr="00690A26" w:rsidRDefault="000A1622" w:rsidP="000A1622">
      <w:pPr>
        <w:pStyle w:val="PL"/>
      </w:pPr>
      <w:r w:rsidRPr="00690A26">
        <w:t xml:space="preserve">          $ref: 'TS29571_CommonData.yaml#/components/schemas/NfInstanceId'</w:t>
      </w:r>
    </w:p>
    <w:p w:rsidR="000A1622" w:rsidRPr="00690A26" w:rsidRDefault="000A1622" w:rsidP="000A1622">
      <w:pPr>
        <w:pStyle w:val="PL"/>
        <w:rPr>
          <w:lang w:val="en-US"/>
        </w:rPr>
      </w:pPr>
      <w:r w:rsidRPr="00690A26">
        <w:rPr>
          <w:lang w:val="en-US"/>
        </w:rPr>
        <w:t xml:space="preserve">        requesterPlmn:</w:t>
      </w:r>
    </w:p>
    <w:p w:rsidR="000A1622" w:rsidRPr="00690A26" w:rsidRDefault="000A1622" w:rsidP="000A1622">
      <w:pPr>
        <w:pStyle w:val="PL"/>
      </w:pPr>
      <w:r w:rsidRPr="00690A26">
        <w:t xml:space="preserve">          $ref: 'TS29571_CommonData.yaml#/components/schemas/PlmnId'</w:t>
      </w:r>
    </w:p>
    <w:p w:rsidR="000A1622" w:rsidRPr="00690A26" w:rsidRDefault="000A1622" w:rsidP="000A1622">
      <w:pPr>
        <w:pStyle w:val="PL"/>
        <w:rPr>
          <w:lang w:val="en-US"/>
        </w:rPr>
      </w:pPr>
      <w:r w:rsidRPr="00690A26">
        <w:rPr>
          <w:lang w:val="en-US"/>
        </w:rPr>
        <w:t xml:space="preserve">        targetPlmn:</w:t>
      </w:r>
    </w:p>
    <w:p w:rsidR="000A1622" w:rsidRPr="00690A26" w:rsidRDefault="000A1622" w:rsidP="000A1622">
      <w:pPr>
        <w:pStyle w:val="PL"/>
      </w:pPr>
      <w:r w:rsidRPr="00690A26">
        <w:t xml:space="preserve">          $ref: 'TS29571_CommonData.yaml#/components/schemas/PlmnId'</w:t>
      </w:r>
    </w:p>
    <w:p w:rsidR="000A1622" w:rsidRPr="00690A26" w:rsidRDefault="000A1622" w:rsidP="000A1622">
      <w:pPr>
        <w:pStyle w:val="PL"/>
      </w:pPr>
      <w:r w:rsidRPr="00690A26">
        <w:rPr>
          <w:lang w:val="en-US"/>
        </w:rPr>
        <w:t xml:space="preserve">        targetSn</w:t>
      </w:r>
      <w:r w:rsidRPr="00690A26">
        <w:t>ssaiList:</w:t>
      </w:r>
    </w:p>
    <w:p w:rsidR="000A1622" w:rsidRPr="00690A26" w:rsidRDefault="000A1622" w:rsidP="000A1622">
      <w:pPr>
        <w:pStyle w:val="PL"/>
      </w:pPr>
      <w:r w:rsidRPr="00690A26">
        <w:t xml:space="preserve">          type: array</w:t>
      </w:r>
    </w:p>
    <w:p w:rsidR="000A1622" w:rsidRPr="00690A26" w:rsidRDefault="000A1622" w:rsidP="000A1622">
      <w:pPr>
        <w:pStyle w:val="PL"/>
      </w:pPr>
      <w:r w:rsidRPr="00690A26">
        <w:t xml:space="preserve">          items:</w:t>
      </w:r>
    </w:p>
    <w:p w:rsidR="000A1622" w:rsidRPr="00690A26" w:rsidRDefault="000A1622" w:rsidP="000A1622">
      <w:pPr>
        <w:pStyle w:val="PL"/>
      </w:pPr>
      <w:r w:rsidRPr="00690A26">
        <w:t xml:space="preserve">            $ref: 'TS29571_CommonData.yaml#/components/schemas/Snssai'</w:t>
      </w:r>
    </w:p>
    <w:p w:rsidR="000A1622" w:rsidRPr="00690A26" w:rsidRDefault="000A1622" w:rsidP="000A16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0A1622" w:rsidRPr="00690A26" w:rsidRDefault="000A1622" w:rsidP="000A1622">
      <w:pPr>
        <w:pStyle w:val="PL"/>
      </w:pPr>
      <w:r w:rsidRPr="00690A26">
        <w:t xml:space="preserve">        targetNsiList:</w:t>
      </w:r>
    </w:p>
    <w:p w:rsidR="000A1622" w:rsidRPr="00690A26" w:rsidRDefault="000A1622" w:rsidP="000A1622">
      <w:pPr>
        <w:pStyle w:val="PL"/>
      </w:pPr>
      <w:r w:rsidRPr="00690A26">
        <w:t xml:space="preserve">          type: array</w:t>
      </w:r>
    </w:p>
    <w:p w:rsidR="000A1622" w:rsidRPr="00690A26" w:rsidRDefault="000A1622" w:rsidP="000A1622">
      <w:pPr>
        <w:pStyle w:val="PL"/>
      </w:pPr>
      <w:r w:rsidRPr="00690A26">
        <w:t xml:space="preserve">          items:</w:t>
      </w:r>
    </w:p>
    <w:p w:rsidR="000A1622" w:rsidRPr="00690A26" w:rsidRDefault="000A1622" w:rsidP="000A1622">
      <w:pPr>
        <w:pStyle w:val="PL"/>
      </w:pPr>
      <w:r w:rsidRPr="00690A26">
        <w:t xml:space="preserve">            type: string</w:t>
      </w:r>
    </w:p>
    <w:p w:rsidR="000A1622" w:rsidRPr="00690A26" w:rsidRDefault="000A1622" w:rsidP="000A162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0A1622" w:rsidRDefault="000A1622" w:rsidP="000A1622">
      <w:pPr>
        <w:pStyle w:val="PL"/>
        <w:rPr>
          <w:lang w:eastAsia="zh-CN"/>
        </w:rPr>
      </w:pPr>
      <w:r w:rsidRPr="002857AD">
        <w:t xml:space="preserve">        </w:t>
      </w:r>
      <w:r>
        <w:rPr>
          <w:rFonts w:hint="eastAsia"/>
          <w:lang w:eastAsia="zh-CN"/>
        </w:rPr>
        <w:t>t</w:t>
      </w:r>
      <w:r>
        <w:rPr>
          <w:lang w:eastAsia="zh-CN"/>
        </w:rPr>
        <w:t>argetNfSetId:</w:t>
      </w:r>
    </w:p>
    <w:p w:rsidR="000A1622" w:rsidRDefault="000A1622" w:rsidP="000A1622">
      <w:pPr>
        <w:pStyle w:val="PL"/>
        <w:rPr>
          <w:ins w:id="327" w:author="Huawei" w:date="2020-04-07T21:58:00Z"/>
        </w:rPr>
      </w:pPr>
      <w:r w:rsidRPr="002857AD">
        <w:t xml:space="preserve">          $ref: 'TS29571_CommonData.yaml#/components/schemas/</w:t>
      </w:r>
      <w:r>
        <w:t>NfSetId</w:t>
      </w:r>
      <w:r w:rsidRPr="002857AD">
        <w:t>'</w:t>
      </w:r>
    </w:p>
    <w:p w:rsidR="000A1622" w:rsidRDefault="000A1622" w:rsidP="000A1622">
      <w:pPr>
        <w:pStyle w:val="PL"/>
        <w:rPr>
          <w:ins w:id="328" w:author="Huawei" w:date="2020-04-07T21:58:00Z"/>
          <w:lang w:eastAsia="zh-CN"/>
        </w:rPr>
      </w:pPr>
      <w:ins w:id="329" w:author="Huawei" w:date="2020-04-07T21:58:00Z">
        <w:r w:rsidRPr="002857AD">
          <w:t xml:space="preserve">        </w:t>
        </w:r>
      </w:ins>
      <w:ins w:id="330" w:author="Huawei" w:date="2020-04-07T21:59:00Z">
        <w:r>
          <w:rPr>
            <w:lang w:eastAsia="zh-CN"/>
          </w:rPr>
          <w:t>additionalScopeInfo</w:t>
        </w:r>
      </w:ins>
      <w:ins w:id="331" w:author="Huawei" w:date="2020-04-07T21:58:00Z">
        <w:r>
          <w:rPr>
            <w:lang w:eastAsia="zh-CN"/>
          </w:rPr>
          <w:t>:</w:t>
        </w:r>
      </w:ins>
    </w:p>
    <w:p w:rsidR="000A1622" w:rsidRPr="00690A26" w:rsidRDefault="000A1622" w:rsidP="000A1622">
      <w:pPr>
        <w:pStyle w:val="PL"/>
      </w:pPr>
      <w:ins w:id="332" w:author="Huawei" w:date="2020-04-07T21:59:00Z">
        <w:r>
          <w:t xml:space="preserve">          </w:t>
        </w:r>
        <w:r w:rsidRPr="00690A26">
          <w:t>$ref: '#/components/schemas/</w:t>
        </w:r>
        <w:r>
          <w:t>AdditionalScopeInfo</w:t>
        </w:r>
        <w:r w:rsidRPr="00690A26">
          <w:t>'</w:t>
        </w:r>
      </w:ins>
    </w:p>
    <w:p w:rsidR="000A1622" w:rsidRPr="00690A26" w:rsidRDefault="000A1622" w:rsidP="000A1622">
      <w:pPr>
        <w:pStyle w:val="PL"/>
        <w:rPr>
          <w:lang w:val="en-US"/>
        </w:rPr>
      </w:pPr>
      <w:r w:rsidRPr="00690A26">
        <w:rPr>
          <w:lang w:val="en-US"/>
        </w:rPr>
        <w:t xml:space="preserve">    AccessTokenRsp:</w:t>
      </w:r>
    </w:p>
    <w:p w:rsidR="000A1622" w:rsidRPr="00690A26" w:rsidRDefault="000A1622" w:rsidP="000A1622">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rsidR="000A1622" w:rsidRPr="00690A26" w:rsidRDefault="000A1622" w:rsidP="000A1622">
      <w:pPr>
        <w:pStyle w:val="PL"/>
        <w:rPr>
          <w:lang w:val="en-US"/>
        </w:rPr>
      </w:pPr>
      <w:r w:rsidRPr="00690A26">
        <w:rPr>
          <w:lang w:val="en-US"/>
        </w:rPr>
        <w:t xml:space="preserve">      type: object</w:t>
      </w:r>
    </w:p>
    <w:p w:rsidR="000A1622" w:rsidRPr="00690A26" w:rsidRDefault="000A1622" w:rsidP="000A1622">
      <w:pPr>
        <w:pStyle w:val="PL"/>
        <w:rPr>
          <w:lang w:val="en-US"/>
        </w:rPr>
      </w:pPr>
      <w:r w:rsidRPr="00690A26">
        <w:rPr>
          <w:lang w:val="en-US"/>
        </w:rPr>
        <w:t xml:space="preserve">      required:</w:t>
      </w:r>
    </w:p>
    <w:p w:rsidR="000A1622" w:rsidRPr="00690A26" w:rsidRDefault="000A1622" w:rsidP="000A1622">
      <w:pPr>
        <w:pStyle w:val="PL"/>
        <w:rPr>
          <w:lang w:val="en-US"/>
        </w:rPr>
      </w:pPr>
      <w:r w:rsidRPr="00690A26">
        <w:rPr>
          <w:lang w:val="en-US"/>
        </w:rPr>
        <w:t xml:space="preserve">        - access_token</w:t>
      </w:r>
    </w:p>
    <w:p w:rsidR="000A1622" w:rsidRPr="00690A26" w:rsidRDefault="000A1622" w:rsidP="000A1622">
      <w:pPr>
        <w:pStyle w:val="PL"/>
        <w:rPr>
          <w:lang w:val="en-US"/>
        </w:rPr>
      </w:pPr>
      <w:r w:rsidRPr="00690A26">
        <w:rPr>
          <w:lang w:val="en-US"/>
        </w:rPr>
        <w:t xml:space="preserve">        - token_type</w:t>
      </w:r>
    </w:p>
    <w:p w:rsidR="000A1622" w:rsidRPr="00690A26" w:rsidRDefault="000A1622" w:rsidP="000A1622">
      <w:pPr>
        <w:pStyle w:val="PL"/>
        <w:rPr>
          <w:lang w:val="en-US"/>
        </w:rPr>
      </w:pPr>
      <w:r w:rsidRPr="00690A26">
        <w:rPr>
          <w:lang w:val="en-US"/>
        </w:rPr>
        <w:t xml:space="preserve">      properties:</w:t>
      </w:r>
    </w:p>
    <w:p w:rsidR="000A1622" w:rsidRPr="00690A26" w:rsidRDefault="000A1622" w:rsidP="000A1622">
      <w:pPr>
        <w:pStyle w:val="PL"/>
        <w:rPr>
          <w:lang w:val="en-US"/>
        </w:rPr>
      </w:pPr>
      <w:r w:rsidRPr="00690A26">
        <w:rPr>
          <w:lang w:val="en-US"/>
        </w:rPr>
        <w:t xml:space="preserve">        access_token:</w:t>
      </w:r>
    </w:p>
    <w:p w:rsidR="000A1622" w:rsidRPr="00690A26" w:rsidRDefault="000A1622" w:rsidP="000A1622">
      <w:pPr>
        <w:pStyle w:val="PL"/>
        <w:rPr>
          <w:lang w:val="en-US"/>
        </w:rPr>
      </w:pPr>
      <w:r w:rsidRPr="00690A26">
        <w:rPr>
          <w:lang w:val="en-US"/>
        </w:rPr>
        <w:t xml:space="preserve">          type: string</w:t>
      </w:r>
    </w:p>
    <w:p w:rsidR="000A1622" w:rsidRPr="00690A26" w:rsidRDefault="000A1622" w:rsidP="000A1622">
      <w:pPr>
        <w:pStyle w:val="PL"/>
        <w:rPr>
          <w:lang w:val="en-US"/>
        </w:rPr>
      </w:pPr>
      <w:r w:rsidRPr="00690A26">
        <w:rPr>
          <w:lang w:val="en-US"/>
        </w:rPr>
        <w:t xml:space="preserve">          description: JWS Compact Serialized representation of JWS signed JSON object (AccessTokenClaims)</w:t>
      </w:r>
    </w:p>
    <w:p w:rsidR="000A1622" w:rsidRPr="00690A26" w:rsidRDefault="000A1622" w:rsidP="000A1622">
      <w:pPr>
        <w:pStyle w:val="PL"/>
        <w:rPr>
          <w:lang w:val="en-US"/>
        </w:rPr>
      </w:pPr>
      <w:r w:rsidRPr="00690A26">
        <w:rPr>
          <w:lang w:val="en-US"/>
        </w:rPr>
        <w:t xml:space="preserve">        token_type:</w:t>
      </w:r>
    </w:p>
    <w:p w:rsidR="000A1622" w:rsidRPr="00690A26" w:rsidRDefault="000A1622" w:rsidP="000A1622">
      <w:pPr>
        <w:pStyle w:val="PL"/>
        <w:rPr>
          <w:lang w:val="en-US"/>
        </w:rPr>
      </w:pPr>
      <w:r w:rsidRPr="00690A26">
        <w:rPr>
          <w:lang w:val="en-US"/>
        </w:rPr>
        <w:t xml:space="preserve">          type: string</w:t>
      </w:r>
    </w:p>
    <w:p w:rsidR="000A1622" w:rsidRPr="00690A26" w:rsidRDefault="000A1622" w:rsidP="000A1622">
      <w:pPr>
        <w:pStyle w:val="PL"/>
        <w:rPr>
          <w:lang w:val="en-US"/>
        </w:rPr>
      </w:pPr>
      <w:r w:rsidRPr="00690A26">
        <w:rPr>
          <w:lang w:val="en-US"/>
        </w:rPr>
        <w:t xml:space="preserve">          enum:</w:t>
      </w:r>
    </w:p>
    <w:p w:rsidR="000A1622" w:rsidRPr="00690A26" w:rsidRDefault="000A1622" w:rsidP="000A1622">
      <w:pPr>
        <w:pStyle w:val="PL"/>
        <w:rPr>
          <w:lang w:val="en-US"/>
        </w:rPr>
      </w:pPr>
      <w:r w:rsidRPr="00690A26">
        <w:rPr>
          <w:lang w:val="en-US"/>
        </w:rPr>
        <w:t xml:space="preserve">            - Bearer</w:t>
      </w:r>
    </w:p>
    <w:p w:rsidR="000A1622" w:rsidRPr="00690A26" w:rsidRDefault="000A1622" w:rsidP="000A1622">
      <w:pPr>
        <w:pStyle w:val="PL"/>
        <w:rPr>
          <w:lang w:val="en-US"/>
        </w:rPr>
      </w:pPr>
      <w:r w:rsidRPr="00690A26">
        <w:rPr>
          <w:lang w:val="en-US"/>
        </w:rPr>
        <w:lastRenderedPageBreak/>
        <w:t xml:space="preserve">        expires_in:</w:t>
      </w:r>
    </w:p>
    <w:p w:rsidR="000A1622" w:rsidRPr="00690A26" w:rsidRDefault="000A1622" w:rsidP="000A1622">
      <w:pPr>
        <w:pStyle w:val="PL"/>
        <w:rPr>
          <w:lang w:val="en-US"/>
        </w:rPr>
      </w:pPr>
      <w:r w:rsidRPr="00690A26">
        <w:rPr>
          <w:lang w:val="en-US"/>
        </w:rPr>
        <w:t xml:space="preserve">          type: integer</w:t>
      </w:r>
    </w:p>
    <w:p w:rsidR="000A1622" w:rsidRPr="00690A26" w:rsidRDefault="000A1622" w:rsidP="000A1622">
      <w:pPr>
        <w:pStyle w:val="PL"/>
        <w:rPr>
          <w:lang w:val="en-US"/>
        </w:rPr>
      </w:pPr>
      <w:r w:rsidRPr="00690A26">
        <w:rPr>
          <w:lang w:val="en-US"/>
        </w:rPr>
        <w:t xml:space="preserve">        scope:</w:t>
      </w:r>
    </w:p>
    <w:p w:rsidR="000A1622" w:rsidRPr="00690A26" w:rsidRDefault="000A1622" w:rsidP="000A1622">
      <w:pPr>
        <w:pStyle w:val="PL"/>
        <w:rPr>
          <w:lang w:val="en-US"/>
        </w:rPr>
      </w:pPr>
      <w:r w:rsidRPr="00690A26">
        <w:rPr>
          <w:lang w:val="en-US"/>
        </w:rPr>
        <w:t xml:space="preserve">          type: string</w:t>
      </w:r>
    </w:p>
    <w:p w:rsidR="000A1622" w:rsidRDefault="000A1622" w:rsidP="000A1622">
      <w:pPr>
        <w:pStyle w:val="PL"/>
        <w:rPr>
          <w:ins w:id="333" w:author="Huawei" w:date="2020-04-07T22:00:00Z"/>
          <w:lang w:val="en-US"/>
        </w:rPr>
      </w:pPr>
      <w:r w:rsidRPr="00690A26">
        <w:rPr>
          <w:lang w:val="en-US"/>
        </w:rPr>
        <w:t xml:space="preserve">          pattern: '^([a-zA-Z0-9_-]+)( [a-zA-Z0-9_-]+)*$'</w:t>
      </w:r>
    </w:p>
    <w:p w:rsidR="000A1622" w:rsidRDefault="000A1622" w:rsidP="000A1622">
      <w:pPr>
        <w:pStyle w:val="PL"/>
        <w:rPr>
          <w:ins w:id="334" w:author="Huawei" w:date="2020-04-07T22:00:00Z"/>
          <w:lang w:eastAsia="zh-CN"/>
        </w:rPr>
      </w:pPr>
      <w:ins w:id="335" w:author="Huawei" w:date="2020-04-07T22:00:00Z">
        <w:r w:rsidRPr="002857AD">
          <w:t xml:space="preserve">        </w:t>
        </w:r>
        <w:r>
          <w:rPr>
            <w:lang w:eastAsia="zh-CN"/>
          </w:rPr>
          <w:t>additionalScopeInfo:</w:t>
        </w:r>
      </w:ins>
    </w:p>
    <w:p w:rsidR="000A1622" w:rsidRPr="00690A26" w:rsidRDefault="000A1622" w:rsidP="000A1622">
      <w:pPr>
        <w:pStyle w:val="PL"/>
        <w:rPr>
          <w:lang w:val="en-US"/>
        </w:rPr>
      </w:pPr>
      <w:ins w:id="336" w:author="Huawei" w:date="2020-04-07T22:00:00Z">
        <w:r>
          <w:t xml:space="preserve">          </w:t>
        </w:r>
        <w:r w:rsidRPr="00690A26">
          <w:t>$ref: '#/components/schemas/</w:t>
        </w:r>
        <w:r>
          <w:t>AdditionalScopeInfo</w:t>
        </w:r>
        <w:r w:rsidRPr="00690A26">
          <w:t>'</w:t>
        </w:r>
      </w:ins>
    </w:p>
    <w:p w:rsidR="000A1622" w:rsidRPr="00690A26" w:rsidRDefault="000A1622" w:rsidP="000A1622">
      <w:pPr>
        <w:pStyle w:val="PL"/>
      </w:pPr>
      <w:r w:rsidRPr="00690A26">
        <w:rPr>
          <w:rFonts w:hint="eastAsia"/>
        </w:rPr>
        <w:t xml:space="preserve">    AccessTokenClaims:</w:t>
      </w:r>
    </w:p>
    <w:p w:rsidR="000A1622" w:rsidRPr="00690A26" w:rsidRDefault="000A1622" w:rsidP="000A1622">
      <w:pPr>
        <w:pStyle w:val="PL"/>
      </w:pPr>
      <w:r>
        <w:t xml:space="preserve">      description: </w:t>
      </w:r>
      <w:r w:rsidRPr="00690A26">
        <w:rPr>
          <w:rFonts w:cs="Arial" w:hint="eastAsia"/>
          <w:szCs w:val="18"/>
        </w:rPr>
        <w:t>The claims data structure for the access token</w:t>
      </w:r>
    </w:p>
    <w:p w:rsidR="000A1622" w:rsidRPr="00690A26" w:rsidRDefault="000A1622" w:rsidP="000A1622">
      <w:pPr>
        <w:pStyle w:val="PL"/>
      </w:pPr>
      <w:r w:rsidRPr="00690A26">
        <w:t xml:space="preserve">      type: object</w:t>
      </w:r>
    </w:p>
    <w:p w:rsidR="000A1622" w:rsidRPr="00690A26" w:rsidRDefault="000A1622" w:rsidP="000A1622">
      <w:pPr>
        <w:pStyle w:val="PL"/>
      </w:pPr>
      <w:r w:rsidRPr="00690A26">
        <w:t xml:space="preserve">      required:</w:t>
      </w:r>
    </w:p>
    <w:p w:rsidR="000A1622" w:rsidRPr="00690A26" w:rsidRDefault="000A1622" w:rsidP="000A1622">
      <w:pPr>
        <w:pStyle w:val="PL"/>
      </w:pPr>
      <w:r w:rsidRPr="00690A26">
        <w:t xml:space="preserve">        - iss</w:t>
      </w:r>
    </w:p>
    <w:p w:rsidR="000A1622" w:rsidRPr="00690A26" w:rsidRDefault="000A1622" w:rsidP="000A1622">
      <w:pPr>
        <w:pStyle w:val="PL"/>
      </w:pPr>
      <w:r w:rsidRPr="00690A26">
        <w:t xml:space="preserve">        - sub</w:t>
      </w:r>
    </w:p>
    <w:p w:rsidR="000A1622" w:rsidRPr="00690A26" w:rsidRDefault="000A1622" w:rsidP="000A1622">
      <w:pPr>
        <w:pStyle w:val="PL"/>
      </w:pPr>
      <w:r w:rsidRPr="00690A26">
        <w:t xml:space="preserve">        - aud</w:t>
      </w:r>
    </w:p>
    <w:p w:rsidR="000A1622" w:rsidRPr="00690A26" w:rsidRDefault="000A1622" w:rsidP="000A1622">
      <w:pPr>
        <w:pStyle w:val="PL"/>
      </w:pPr>
      <w:r w:rsidRPr="00690A26">
        <w:t xml:space="preserve">        - scope</w:t>
      </w:r>
    </w:p>
    <w:p w:rsidR="000A1622" w:rsidRPr="00690A26" w:rsidRDefault="000A1622" w:rsidP="000A1622">
      <w:pPr>
        <w:pStyle w:val="PL"/>
      </w:pPr>
      <w:r w:rsidRPr="00690A26">
        <w:t xml:space="preserve">        - exp</w:t>
      </w:r>
    </w:p>
    <w:p w:rsidR="000A1622" w:rsidRPr="00690A26" w:rsidRDefault="000A1622" w:rsidP="000A1622">
      <w:pPr>
        <w:pStyle w:val="PL"/>
        <w:rPr>
          <w:lang w:val="en-US"/>
        </w:rPr>
      </w:pPr>
      <w:r w:rsidRPr="00690A26">
        <w:rPr>
          <w:lang w:val="en-US"/>
        </w:rPr>
        <w:t xml:space="preserve">      properties:</w:t>
      </w:r>
    </w:p>
    <w:p w:rsidR="000A1622" w:rsidRPr="00690A26" w:rsidRDefault="000A1622" w:rsidP="000A1622">
      <w:pPr>
        <w:pStyle w:val="PL"/>
      </w:pPr>
      <w:r w:rsidRPr="00690A26">
        <w:rPr>
          <w:rFonts w:hint="eastAsia"/>
        </w:rPr>
        <w:t xml:space="preserve">        iss:</w:t>
      </w:r>
    </w:p>
    <w:p w:rsidR="000A1622" w:rsidRPr="00690A26" w:rsidRDefault="000A1622" w:rsidP="000A1622">
      <w:pPr>
        <w:pStyle w:val="PL"/>
      </w:pPr>
      <w:r w:rsidRPr="00690A26">
        <w:t xml:space="preserve">          $ref: 'TS29571_CommonData.yaml#/components/schemas/NfInstanceId'</w:t>
      </w:r>
    </w:p>
    <w:p w:rsidR="000A1622" w:rsidRPr="00690A26" w:rsidRDefault="000A1622" w:rsidP="000A1622">
      <w:pPr>
        <w:pStyle w:val="PL"/>
      </w:pPr>
      <w:r w:rsidRPr="00690A26">
        <w:rPr>
          <w:rFonts w:hint="eastAsia"/>
        </w:rPr>
        <w:t xml:space="preserve">        sub:</w:t>
      </w:r>
    </w:p>
    <w:p w:rsidR="000A1622" w:rsidRPr="00690A26" w:rsidRDefault="000A1622" w:rsidP="000A1622">
      <w:pPr>
        <w:pStyle w:val="PL"/>
      </w:pPr>
      <w:r w:rsidRPr="00690A26">
        <w:t xml:space="preserve">          $ref: 'TS29571_CommonData.yaml#/components/schemas/NfInstanceId'</w:t>
      </w:r>
    </w:p>
    <w:p w:rsidR="000A1622" w:rsidRPr="00690A26" w:rsidRDefault="000A1622" w:rsidP="000A1622">
      <w:pPr>
        <w:pStyle w:val="PL"/>
      </w:pPr>
      <w:r w:rsidRPr="00690A26">
        <w:rPr>
          <w:rFonts w:hint="eastAsia"/>
        </w:rPr>
        <w:t xml:space="preserve">        aud:</w:t>
      </w:r>
    </w:p>
    <w:p w:rsidR="000A1622" w:rsidRPr="00690A26" w:rsidRDefault="000A1622" w:rsidP="000A1622">
      <w:pPr>
        <w:pStyle w:val="PL"/>
      </w:pPr>
      <w:r w:rsidRPr="00690A26">
        <w:t xml:space="preserve">          anyOf:</w:t>
      </w:r>
    </w:p>
    <w:p w:rsidR="000A1622" w:rsidRPr="00690A26" w:rsidRDefault="000A1622" w:rsidP="000A1622">
      <w:pPr>
        <w:pStyle w:val="PL"/>
        <w:rPr>
          <w:lang w:val="en-US"/>
        </w:rPr>
      </w:pPr>
      <w:r w:rsidRPr="00690A26">
        <w:t xml:space="preserve">            - </w:t>
      </w:r>
      <w:r w:rsidRPr="00690A26">
        <w:rPr>
          <w:lang w:val="en-US"/>
        </w:rPr>
        <w:t>$ref: 'TS29510_Nnrf_NFManagement.yaml#/components/schemas/NFType'</w:t>
      </w:r>
    </w:p>
    <w:p w:rsidR="000A1622" w:rsidRPr="00690A26" w:rsidRDefault="000A1622" w:rsidP="000A1622">
      <w:pPr>
        <w:pStyle w:val="PL"/>
        <w:rPr>
          <w:lang w:val="en-US"/>
        </w:rPr>
      </w:pPr>
      <w:r w:rsidRPr="00690A26">
        <w:rPr>
          <w:lang w:val="en-US"/>
        </w:rPr>
        <w:t xml:space="preserve">            - type: array</w:t>
      </w:r>
    </w:p>
    <w:p w:rsidR="000A1622" w:rsidRPr="00690A26" w:rsidRDefault="000A1622" w:rsidP="000A1622">
      <w:pPr>
        <w:pStyle w:val="PL"/>
        <w:rPr>
          <w:lang w:val="en-US"/>
        </w:rPr>
      </w:pPr>
      <w:r w:rsidRPr="00690A26">
        <w:rPr>
          <w:lang w:val="en-US"/>
        </w:rPr>
        <w:t xml:space="preserve">              items:</w:t>
      </w:r>
    </w:p>
    <w:p w:rsidR="000A1622" w:rsidRPr="00690A26" w:rsidRDefault="000A1622" w:rsidP="000A1622">
      <w:pPr>
        <w:pStyle w:val="PL"/>
      </w:pPr>
      <w:r w:rsidRPr="00690A26">
        <w:t xml:space="preserve">                $ref: 'TS29571_CommonData.yaml#/components/schemas/NfInstanceId'</w:t>
      </w:r>
    </w:p>
    <w:p w:rsidR="000A1622" w:rsidRPr="00690A26" w:rsidRDefault="000A1622" w:rsidP="000A1622">
      <w:pPr>
        <w:pStyle w:val="PL"/>
      </w:pPr>
      <w:r w:rsidRPr="00690A26">
        <w:rPr>
          <w:lang w:val="en-US"/>
        </w:rPr>
        <w:t xml:space="preserve">              minItems: 1</w:t>
      </w:r>
    </w:p>
    <w:p w:rsidR="000A1622" w:rsidRPr="00690A26" w:rsidRDefault="000A1622" w:rsidP="000A1622">
      <w:pPr>
        <w:pStyle w:val="PL"/>
      </w:pPr>
      <w:r w:rsidRPr="00690A26">
        <w:rPr>
          <w:rFonts w:hint="eastAsia"/>
        </w:rPr>
        <w:t xml:space="preserve">        scope:</w:t>
      </w:r>
    </w:p>
    <w:p w:rsidR="000A1622" w:rsidRPr="00690A26" w:rsidRDefault="000A1622" w:rsidP="000A1622">
      <w:pPr>
        <w:pStyle w:val="PL"/>
      </w:pPr>
      <w:r w:rsidRPr="00690A26">
        <w:t xml:space="preserve">          type: string</w:t>
      </w:r>
    </w:p>
    <w:p w:rsidR="000A1622" w:rsidRPr="00690A26" w:rsidRDefault="000A1622" w:rsidP="000A1622">
      <w:pPr>
        <w:pStyle w:val="PL"/>
      </w:pPr>
      <w:r w:rsidRPr="00690A26">
        <w:t xml:space="preserve">          </w:t>
      </w:r>
      <w:r w:rsidRPr="00690A26">
        <w:rPr>
          <w:lang w:val="en-US"/>
        </w:rPr>
        <w:t>pattern: '^(</w:t>
      </w:r>
      <w:r w:rsidRPr="00690A26">
        <w:t>[a-zA-Z0-9_-]+)</w:t>
      </w:r>
      <w:r w:rsidRPr="00690A26">
        <w:rPr>
          <w:lang w:val="en-US"/>
        </w:rPr>
        <w:t>( [a-zA-Z0-9_-]+)*</w:t>
      </w:r>
      <w:r w:rsidRPr="00690A26">
        <w:t>$'</w:t>
      </w:r>
    </w:p>
    <w:p w:rsidR="000A1622" w:rsidRPr="00690A26" w:rsidRDefault="000A1622" w:rsidP="000A1622">
      <w:pPr>
        <w:pStyle w:val="PL"/>
      </w:pPr>
      <w:r w:rsidRPr="00690A26">
        <w:rPr>
          <w:rFonts w:hint="eastAsia"/>
        </w:rPr>
        <w:t xml:space="preserve">        exp:</w:t>
      </w:r>
    </w:p>
    <w:p w:rsidR="000A1622" w:rsidRPr="00690A26" w:rsidRDefault="000A1622" w:rsidP="000A1622">
      <w:pPr>
        <w:pStyle w:val="PL"/>
      </w:pPr>
      <w:r w:rsidRPr="00690A26">
        <w:t xml:space="preserve">          type: integer</w:t>
      </w:r>
    </w:p>
    <w:p w:rsidR="000A1622" w:rsidRPr="00690A26" w:rsidRDefault="000A1622" w:rsidP="000A1622">
      <w:pPr>
        <w:pStyle w:val="PL"/>
        <w:rPr>
          <w:lang w:val="en-US"/>
        </w:rPr>
      </w:pPr>
      <w:r w:rsidRPr="00690A26">
        <w:t xml:space="preserve">        </w:t>
      </w:r>
      <w:r w:rsidRPr="00690A26">
        <w:rPr>
          <w:rFonts w:hint="eastAsia"/>
          <w:lang w:val="en-US"/>
        </w:rPr>
        <w:t>consumerPlmnId</w:t>
      </w:r>
      <w:r w:rsidRPr="00690A26">
        <w:rPr>
          <w:lang w:val="en-US"/>
        </w:rPr>
        <w:t>:</w:t>
      </w:r>
    </w:p>
    <w:p w:rsidR="000A1622" w:rsidRPr="00690A26" w:rsidRDefault="000A1622" w:rsidP="000A1622">
      <w:pPr>
        <w:pStyle w:val="PL"/>
        <w:rPr>
          <w:lang w:val="en-US"/>
        </w:rPr>
      </w:pPr>
      <w:r w:rsidRPr="00690A26">
        <w:rPr>
          <w:lang w:val="en-US"/>
        </w:rPr>
        <w:t xml:space="preserve">          $ref: 'TS29571_CommonData.yaml#/components/schemas/PlmnId'</w:t>
      </w:r>
    </w:p>
    <w:p w:rsidR="000A1622" w:rsidRPr="00690A26" w:rsidRDefault="000A1622" w:rsidP="000A1622">
      <w:pPr>
        <w:pStyle w:val="PL"/>
        <w:rPr>
          <w:lang w:val="en-US"/>
        </w:rPr>
      </w:pPr>
      <w:r w:rsidRPr="00690A26">
        <w:t xml:space="preserve">        </w:t>
      </w:r>
      <w:r w:rsidRPr="00690A26">
        <w:rPr>
          <w:rFonts w:hint="eastAsia"/>
          <w:lang w:val="en-US"/>
        </w:rPr>
        <w:t>producerPlmnId</w:t>
      </w:r>
      <w:r w:rsidRPr="00690A26">
        <w:rPr>
          <w:lang w:val="en-US"/>
        </w:rPr>
        <w:t>:</w:t>
      </w:r>
    </w:p>
    <w:p w:rsidR="000A1622" w:rsidRPr="00690A26" w:rsidRDefault="000A1622" w:rsidP="000A1622">
      <w:pPr>
        <w:pStyle w:val="PL"/>
      </w:pPr>
      <w:r w:rsidRPr="00690A26">
        <w:rPr>
          <w:lang w:val="en-US"/>
        </w:rPr>
        <w:t xml:space="preserve">          $ref: 'TS29571_CommonData.yaml#/components/schemas/PlmnId'</w:t>
      </w:r>
    </w:p>
    <w:p w:rsidR="000A1622" w:rsidRPr="00690A26" w:rsidRDefault="000A1622" w:rsidP="000A1622">
      <w:pPr>
        <w:pStyle w:val="PL"/>
      </w:pPr>
      <w:r w:rsidRPr="00690A26">
        <w:rPr>
          <w:lang w:val="en-US"/>
        </w:rPr>
        <w:t xml:space="preserve">        </w:t>
      </w:r>
      <w:r w:rsidRPr="00690A26">
        <w:rPr>
          <w:rFonts w:hint="eastAsia"/>
          <w:lang w:val="en-US"/>
        </w:rPr>
        <w:t>producer</w:t>
      </w:r>
      <w:r w:rsidRPr="00690A26">
        <w:rPr>
          <w:lang w:val="en-US"/>
        </w:rPr>
        <w:t>Sn</w:t>
      </w:r>
      <w:r w:rsidRPr="00690A26">
        <w:t>ssaiList:</w:t>
      </w:r>
    </w:p>
    <w:p w:rsidR="000A1622" w:rsidRPr="00690A26" w:rsidRDefault="000A1622" w:rsidP="000A1622">
      <w:pPr>
        <w:pStyle w:val="PL"/>
      </w:pPr>
      <w:r w:rsidRPr="00690A26">
        <w:t xml:space="preserve">          type: array</w:t>
      </w:r>
    </w:p>
    <w:p w:rsidR="000A1622" w:rsidRPr="00690A26" w:rsidRDefault="000A1622" w:rsidP="000A1622">
      <w:pPr>
        <w:pStyle w:val="PL"/>
      </w:pPr>
      <w:r w:rsidRPr="00690A26">
        <w:t xml:space="preserve">          items:</w:t>
      </w:r>
    </w:p>
    <w:p w:rsidR="000A1622" w:rsidRPr="00690A26" w:rsidRDefault="000A1622" w:rsidP="000A1622">
      <w:pPr>
        <w:pStyle w:val="PL"/>
      </w:pPr>
      <w:r w:rsidRPr="00690A26">
        <w:t xml:space="preserve">            $ref: 'TS29571_CommonData.yaml#/components/schemas/Snssai'</w:t>
      </w:r>
    </w:p>
    <w:p w:rsidR="000A1622" w:rsidRPr="00690A26" w:rsidRDefault="000A1622" w:rsidP="000A16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0A1622" w:rsidRPr="00690A26" w:rsidRDefault="000A1622" w:rsidP="000A1622">
      <w:pPr>
        <w:pStyle w:val="PL"/>
      </w:pPr>
      <w:r w:rsidRPr="00690A26">
        <w:t xml:space="preserve">        </w:t>
      </w:r>
      <w:r w:rsidRPr="00690A26">
        <w:rPr>
          <w:rFonts w:hint="eastAsia"/>
          <w:lang w:val="en-US"/>
        </w:rPr>
        <w:t>producer</w:t>
      </w:r>
      <w:r w:rsidRPr="00690A26">
        <w:rPr>
          <w:lang w:val="en-US"/>
        </w:rPr>
        <w:t>N</w:t>
      </w:r>
      <w:r w:rsidRPr="00690A26">
        <w:t>siList:</w:t>
      </w:r>
    </w:p>
    <w:p w:rsidR="000A1622" w:rsidRPr="00690A26" w:rsidRDefault="000A1622" w:rsidP="000A1622">
      <w:pPr>
        <w:pStyle w:val="PL"/>
      </w:pPr>
      <w:r w:rsidRPr="00690A26">
        <w:t xml:space="preserve">          type: array</w:t>
      </w:r>
    </w:p>
    <w:p w:rsidR="000A1622" w:rsidRPr="00690A26" w:rsidRDefault="000A1622" w:rsidP="000A1622">
      <w:pPr>
        <w:pStyle w:val="PL"/>
      </w:pPr>
      <w:r w:rsidRPr="00690A26">
        <w:t xml:space="preserve">          items:</w:t>
      </w:r>
    </w:p>
    <w:p w:rsidR="000A1622" w:rsidRPr="00690A26" w:rsidRDefault="000A1622" w:rsidP="000A1622">
      <w:pPr>
        <w:pStyle w:val="PL"/>
      </w:pPr>
      <w:r w:rsidRPr="00690A26">
        <w:t xml:space="preserve">            type: string</w:t>
      </w:r>
    </w:p>
    <w:p w:rsidR="000A1622" w:rsidRPr="00690A26" w:rsidRDefault="000A1622" w:rsidP="000A162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0A1622" w:rsidRDefault="000A1622" w:rsidP="000A1622">
      <w:pPr>
        <w:pStyle w:val="PL"/>
        <w:rPr>
          <w:lang w:eastAsia="zh-CN"/>
        </w:rPr>
      </w:pPr>
      <w:r w:rsidRPr="002857AD">
        <w:t xml:space="preserve">        </w:t>
      </w:r>
      <w:r>
        <w:rPr>
          <w:rFonts w:hint="eastAsia"/>
          <w:lang w:eastAsia="zh-CN"/>
        </w:rPr>
        <w:t>p</w:t>
      </w:r>
      <w:r>
        <w:rPr>
          <w:lang w:eastAsia="zh-CN"/>
        </w:rPr>
        <w:t>roducerNfSetId:</w:t>
      </w:r>
    </w:p>
    <w:p w:rsidR="000A1622" w:rsidRPr="00690A26" w:rsidRDefault="000A1622" w:rsidP="000A1622">
      <w:pPr>
        <w:pStyle w:val="PL"/>
        <w:rPr>
          <w:lang w:val="en-US"/>
        </w:rPr>
      </w:pPr>
      <w:r w:rsidRPr="002857AD">
        <w:t xml:space="preserve">          $ref: 'TS29571_CommonData.yaml#/components/schemas/</w:t>
      </w:r>
      <w:r>
        <w:t>NfSetId</w:t>
      </w:r>
      <w:r w:rsidRPr="002857AD">
        <w:t>'</w:t>
      </w:r>
    </w:p>
    <w:p w:rsidR="000A1622" w:rsidRPr="00690A26" w:rsidRDefault="000A1622" w:rsidP="000A1622">
      <w:pPr>
        <w:pStyle w:val="PL"/>
      </w:pPr>
      <w:r w:rsidRPr="00690A26">
        <w:t xml:space="preserve">    AccessTokenErr:</w:t>
      </w:r>
    </w:p>
    <w:p w:rsidR="000A1622" w:rsidRPr="00690A26" w:rsidRDefault="000A1622" w:rsidP="000A1622">
      <w:pPr>
        <w:pStyle w:val="PL"/>
      </w:pPr>
      <w:r>
        <w:t xml:space="preserve">      description: Error returned in the access token response message</w:t>
      </w:r>
    </w:p>
    <w:p w:rsidR="000A1622" w:rsidRPr="00690A26" w:rsidRDefault="000A1622" w:rsidP="000A1622">
      <w:pPr>
        <w:pStyle w:val="PL"/>
        <w:rPr>
          <w:lang w:val="en-US"/>
        </w:rPr>
      </w:pPr>
      <w:r w:rsidRPr="00690A26">
        <w:rPr>
          <w:lang w:val="en-US"/>
        </w:rPr>
        <w:t xml:space="preserve">      type: object</w:t>
      </w:r>
    </w:p>
    <w:p w:rsidR="000A1622" w:rsidRPr="00690A26" w:rsidRDefault="000A1622" w:rsidP="000A1622">
      <w:pPr>
        <w:pStyle w:val="PL"/>
        <w:rPr>
          <w:lang w:val="en-US"/>
        </w:rPr>
      </w:pPr>
      <w:r w:rsidRPr="00690A26">
        <w:rPr>
          <w:lang w:val="en-US"/>
        </w:rPr>
        <w:t xml:space="preserve">      required:</w:t>
      </w:r>
    </w:p>
    <w:p w:rsidR="000A1622" w:rsidRPr="00690A26" w:rsidRDefault="000A1622" w:rsidP="000A1622">
      <w:pPr>
        <w:pStyle w:val="PL"/>
        <w:rPr>
          <w:lang w:val="en-US"/>
        </w:rPr>
      </w:pPr>
      <w:r w:rsidRPr="00690A26">
        <w:rPr>
          <w:lang w:val="en-US"/>
        </w:rPr>
        <w:t xml:space="preserve">        - error</w:t>
      </w:r>
    </w:p>
    <w:p w:rsidR="000A1622" w:rsidRPr="00690A26" w:rsidRDefault="000A1622" w:rsidP="000A1622">
      <w:pPr>
        <w:pStyle w:val="PL"/>
        <w:rPr>
          <w:lang w:val="en-US"/>
        </w:rPr>
      </w:pPr>
      <w:r w:rsidRPr="00690A26">
        <w:rPr>
          <w:lang w:val="en-US"/>
        </w:rPr>
        <w:t xml:space="preserve">      properties:</w:t>
      </w:r>
    </w:p>
    <w:p w:rsidR="000A1622" w:rsidRPr="00690A26" w:rsidRDefault="000A1622" w:rsidP="000A1622">
      <w:pPr>
        <w:pStyle w:val="PL"/>
        <w:rPr>
          <w:lang w:val="en-US"/>
        </w:rPr>
      </w:pPr>
      <w:r w:rsidRPr="00690A26">
        <w:rPr>
          <w:lang w:val="en-US"/>
        </w:rPr>
        <w:t xml:space="preserve">        error:</w:t>
      </w:r>
    </w:p>
    <w:p w:rsidR="000A1622" w:rsidRPr="00690A26" w:rsidRDefault="000A1622" w:rsidP="000A1622">
      <w:pPr>
        <w:pStyle w:val="PL"/>
        <w:rPr>
          <w:lang w:val="en-US"/>
        </w:rPr>
      </w:pPr>
      <w:r w:rsidRPr="00690A26">
        <w:rPr>
          <w:lang w:val="en-US"/>
        </w:rPr>
        <w:t xml:space="preserve">          type: string</w:t>
      </w:r>
    </w:p>
    <w:p w:rsidR="000A1622" w:rsidRPr="00690A26" w:rsidRDefault="000A1622" w:rsidP="000A1622">
      <w:pPr>
        <w:pStyle w:val="PL"/>
        <w:rPr>
          <w:lang w:val="en-US"/>
        </w:rPr>
      </w:pPr>
      <w:r w:rsidRPr="00690A26">
        <w:rPr>
          <w:lang w:val="en-US"/>
        </w:rPr>
        <w:t xml:space="preserve">          enum:</w:t>
      </w:r>
    </w:p>
    <w:p w:rsidR="000A1622" w:rsidRPr="00690A26" w:rsidRDefault="000A1622" w:rsidP="000A1622">
      <w:pPr>
        <w:pStyle w:val="PL"/>
        <w:rPr>
          <w:lang w:val="en-US"/>
        </w:rPr>
      </w:pPr>
      <w:r w:rsidRPr="00690A26">
        <w:rPr>
          <w:lang w:val="en-US"/>
        </w:rPr>
        <w:t xml:space="preserve">            - invalid_request</w:t>
      </w:r>
    </w:p>
    <w:p w:rsidR="000A1622" w:rsidRPr="00690A26" w:rsidRDefault="000A1622" w:rsidP="000A1622">
      <w:pPr>
        <w:pStyle w:val="PL"/>
        <w:rPr>
          <w:lang w:val="en-US"/>
        </w:rPr>
      </w:pPr>
      <w:r w:rsidRPr="00690A26">
        <w:rPr>
          <w:lang w:val="en-US"/>
        </w:rPr>
        <w:t xml:space="preserve">            - invalid_client</w:t>
      </w:r>
    </w:p>
    <w:p w:rsidR="000A1622" w:rsidRPr="00690A26" w:rsidRDefault="000A1622" w:rsidP="000A1622">
      <w:pPr>
        <w:pStyle w:val="PL"/>
        <w:rPr>
          <w:lang w:val="en-US"/>
        </w:rPr>
      </w:pPr>
      <w:r w:rsidRPr="00690A26">
        <w:rPr>
          <w:lang w:val="en-US"/>
        </w:rPr>
        <w:t xml:space="preserve">            - invalid_grant</w:t>
      </w:r>
    </w:p>
    <w:p w:rsidR="000A1622" w:rsidRPr="00690A26" w:rsidRDefault="000A1622" w:rsidP="000A1622">
      <w:pPr>
        <w:pStyle w:val="PL"/>
        <w:rPr>
          <w:lang w:val="en-US"/>
        </w:rPr>
      </w:pPr>
      <w:r w:rsidRPr="00690A26">
        <w:rPr>
          <w:lang w:val="en-US"/>
        </w:rPr>
        <w:t xml:space="preserve">            - unauthorized_client</w:t>
      </w:r>
    </w:p>
    <w:p w:rsidR="000A1622" w:rsidRPr="00690A26" w:rsidRDefault="000A1622" w:rsidP="000A1622">
      <w:pPr>
        <w:pStyle w:val="PL"/>
        <w:rPr>
          <w:lang w:val="en-US"/>
        </w:rPr>
      </w:pPr>
      <w:r w:rsidRPr="00690A26">
        <w:rPr>
          <w:lang w:val="en-US"/>
        </w:rPr>
        <w:t xml:space="preserve">            - unsupported_grant_type</w:t>
      </w:r>
    </w:p>
    <w:p w:rsidR="000A1622" w:rsidRPr="00690A26" w:rsidRDefault="000A1622" w:rsidP="000A1622">
      <w:pPr>
        <w:pStyle w:val="PL"/>
        <w:rPr>
          <w:lang w:val="en-US"/>
        </w:rPr>
      </w:pPr>
      <w:r w:rsidRPr="00690A26">
        <w:rPr>
          <w:lang w:val="en-US"/>
        </w:rPr>
        <w:t xml:space="preserve">            - invalid_scope</w:t>
      </w:r>
    </w:p>
    <w:p w:rsidR="000A1622" w:rsidRPr="00690A26" w:rsidRDefault="000A1622" w:rsidP="000A1622">
      <w:pPr>
        <w:pStyle w:val="PL"/>
        <w:rPr>
          <w:lang w:val="en-US"/>
        </w:rPr>
      </w:pPr>
      <w:r w:rsidRPr="00690A26">
        <w:rPr>
          <w:lang w:val="en-US"/>
        </w:rPr>
        <w:t xml:space="preserve">        error_description:</w:t>
      </w:r>
    </w:p>
    <w:p w:rsidR="000A1622" w:rsidRPr="00690A26" w:rsidRDefault="000A1622" w:rsidP="000A1622">
      <w:pPr>
        <w:pStyle w:val="PL"/>
        <w:rPr>
          <w:lang w:val="en-US"/>
        </w:rPr>
      </w:pPr>
      <w:r w:rsidRPr="00690A26">
        <w:rPr>
          <w:lang w:val="en-US"/>
        </w:rPr>
        <w:t xml:space="preserve">          type: string</w:t>
      </w:r>
    </w:p>
    <w:p w:rsidR="000A1622" w:rsidRPr="00690A26" w:rsidRDefault="000A1622" w:rsidP="000A1622">
      <w:pPr>
        <w:pStyle w:val="PL"/>
        <w:rPr>
          <w:lang w:val="en-US"/>
        </w:rPr>
      </w:pPr>
      <w:r w:rsidRPr="00690A26">
        <w:rPr>
          <w:lang w:val="en-US"/>
        </w:rPr>
        <w:t xml:space="preserve">        error_uri:</w:t>
      </w:r>
    </w:p>
    <w:p w:rsidR="000A1622" w:rsidRDefault="000A1622" w:rsidP="000A1622">
      <w:pPr>
        <w:pStyle w:val="PL"/>
        <w:rPr>
          <w:ins w:id="337" w:author="Huawei" w:date="2020-04-07T22:00:00Z"/>
          <w:lang w:val="en-US"/>
        </w:rPr>
      </w:pPr>
      <w:r w:rsidRPr="00690A26">
        <w:rPr>
          <w:lang w:val="en-US"/>
        </w:rPr>
        <w:t xml:space="preserve">          type: string</w:t>
      </w:r>
    </w:p>
    <w:p w:rsidR="000A1622" w:rsidRDefault="000A1622" w:rsidP="000A1622">
      <w:pPr>
        <w:pStyle w:val="PL"/>
        <w:rPr>
          <w:ins w:id="338" w:author="Huawei" w:date="2020-04-07T22:00:00Z"/>
        </w:rPr>
      </w:pPr>
      <w:ins w:id="339" w:author="Huawei" w:date="2020-04-07T22:00:00Z">
        <w:r w:rsidRPr="00690A26">
          <w:t xml:space="preserve">    </w:t>
        </w:r>
        <w:r>
          <w:t>AdditionalScopeInfo</w:t>
        </w:r>
        <w:r w:rsidRPr="00690A26">
          <w:t>:</w:t>
        </w:r>
      </w:ins>
    </w:p>
    <w:p w:rsidR="000A1622" w:rsidRPr="00690A26" w:rsidRDefault="000A1622" w:rsidP="000A1622">
      <w:pPr>
        <w:pStyle w:val="PL"/>
        <w:rPr>
          <w:ins w:id="340" w:author="Huawei" w:date="2020-04-07T22:00:00Z"/>
        </w:rPr>
      </w:pPr>
      <w:ins w:id="341" w:author="Huawei" w:date="2020-04-07T22:00:00Z">
        <w:r w:rsidRPr="00690A26">
          <w:t xml:space="preserve">      type: object</w:t>
        </w:r>
      </w:ins>
    </w:p>
    <w:p w:rsidR="000A1622" w:rsidRDefault="000A1622" w:rsidP="000A1622">
      <w:pPr>
        <w:pStyle w:val="PL"/>
        <w:rPr>
          <w:ins w:id="342" w:author="Huawei" w:date="2020-04-07T22:00:00Z"/>
        </w:rPr>
      </w:pPr>
      <w:ins w:id="343" w:author="Huawei" w:date="2020-04-07T22:00:00Z">
        <w:r w:rsidRPr="00690A26">
          <w:t xml:space="preserve">      properties:</w:t>
        </w:r>
      </w:ins>
    </w:p>
    <w:p w:rsidR="000A1622" w:rsidRDefault="000A1622" w:rsidP="000A1622">
      <w:pPr>
        <w:pStyle w:val="PL"/>
        <w:rPr>
          <w:ins w:id="344" w:author="Huawei" w:date="2020-04-07T22:00:00Z"/>
        </w:rPr>
      </w:pPr>
      <w:ins w:id="345" w:author="Huawei" w:date="2020-04-07T22:00:00Z">
        <w:r>
          <w:t xml:space="preserve">        resourceList</w:t>
        </w:r>
        <w:r w:rsidRPr="00690A26">
          <w:t>:</w:t>
        </w:r>
      </w:ins>
    </w:p>
    <w:p w:rsidR="000A1622" w:rsidRPr="00690A26" w:rsidRDefault="000A1622" w:rsidP="000A1622">
      <w:pPr>
        <w:pStyle w:val="PL"/>
        <w:rPr>
          <w:ins w:id="346" w:author="Huawei" w:date="2020-04-07T22:00:00Z"/>
        </w:rPr>
      </w:pPr>
      <w:ins w:id="347" w:author="Huawei" w:date="2020-04-07T22:00:00Z">
        <w:r w:rsidRPr="00690A26">
          <w:t xml:space="preserve">          type: array</w:t>
        </w:r>
      </w:ins>
    </w:p>
    <w:p w:rsidR="000A1622" w:rsidRPr="00690A26" w:rsidRDefault="000A1622" w:rsidP="000A1622">
      <w:pPr>
        <w:pStyle w:val="PL"/>
        <w:rPr>
          <w:ins w:id="348" w:author="Huawei" w:date="2020-04-07T22:00:00Z"/>
        </w:rPr>
      </w:pPr>
      <w:ins w:id="349" w:author="Huawei" w:date="2020-04-07T22:00:00Z">
        <w:r w:rsidRPr="00690A26">
          <w:t xml:space="preserve">          items:</w:t>
        </w:r>
      </w:ins>
    </w:p>
    <w:p w:rsidR="000A1622" w:rsidRPr="00690A26" w:rsidRDefault="000A1622" w:rsidP="000A1622">
      <w:pPr>
        <w:pStyle w:val="PL"/>
        <w:rPr>
          <w:ins w:id="350" w:author="Huawei" w:date="2020-04-07T22:00:00Z"/>
        </w:rPr>
      </w:pPr>
      <w:ins w:id="351" w:author="Huawei" w:date="2020-04-07T22:01:00Z">
        <w:r w:rsidRPr="00690A26">
          <w:t xml:space="preserve">        </w:t>
        </w:r>
        <w:r>
          <w:t xml:space="preserve">    </w:t>
        </w:r>
        <w:r w:rsidRPr="00690A26">
          <w:rPr>
            <w:lang w:val="en-US"/>
          </w:rPr>
          <w:t>$ref: 'TS29510_Nnrf_NFManagement.yaml#/components/schemas/</w:t>
        </w:r>
        <w:r>
          <w:rPr>
            <w:lang w:val="en-US"/>
          </w:rPr>
          <w:t>Resource</w:t>
        </w:r>
        <w:r w:rsidRPr="00690A26">
          <w:rPr>
            <w:lang w:val="en-US"/>
          </w:rPr>
          <w:t>'</w:t>
        </w:r>
      </w:ins>
    </w:p>
    <w:p w:rsidR="000A1622" w:rsidRDefault="000A1622" w:rsidP="000A1622">
      <w:pPr>
        <w:pStyle w:val="PL"/>
        <w:rPr>
          <w:ins w:id="352" w:author="Huawei" w:date="2020-04-07T22:00:00Z"/>
          <w:lang w:eastAsia="zh-CN"/>
        </w:rPr>
      </w:pPr>
      <w:ins w:id="353" w:author="Huawei" w:date="2020-04-07T22:00: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0A1622" w:rsidRDefault="000A1622" w:rsidP="000A1622">
      <w:pPr>
        <w:pStyle w:val="PL"/>
        <w:rPr>
          <w:ins w:id="354" w:author="Huawei" w:date="2020-04-07T22:00:00Z"/>
        </w:rPr>
      </w:pPr>
      <w:ins w:id="355" w:author="Huawei" w:date="2020-04-07T22:00:00Z">
        <w:r>
          <w:t xml:space="preserve">        </w:t>
        </w:r>
        <w:r>
          <w:rPr>
            <w:rFonts w:hint="eastAsia"/>
            <w:lang w:eastAsia="zh-CN"/>
          </w:rPr>
          <w:t>service</w:t>
        </w:r>
        <w:r>
          <w:t>OperationList</w:t>
        </w:r>
        <w:r w:rsidRPr="00690A26">
          <w:t>:</w:t>
        </w:r>
      </w:ins>
    </w:p>
    <w:p w:rsidR="000A1622" w:rsidRPr="00690A26" w:rsidRDefault="000A1622" w:rsidP="000A1622">
      <w:pPr>
        <w:pStyle w:val="PL"/>
        <w:rPr>
          <w:ins w:id="356" w:author="Huawei" w:date="2020-04-07T22:00:00Z"/>
        </w:rPr>
      </w:pPr>
      <w:ins w:id="357" w:author="Huawei" w:date="2020-04-07T22:00:00Z">
        <w:r w:rsidRPr="00690A26">
          <w:t xml:space="preserve">          type: array</w:t>
        </w:r>
      </w:ins>
    </w:p>
    <w:p w:rsidR="000A1622" w:rsidRPr="00690A26" w:rsidRDefault="000A1622" w:rsidP="000A1622">
      <w:pPr>
        <w:pStyle w:val="PL"/>
        <w:rPr>
          <w:ins w:id="358" w:author="Huawei" w:date="2020-04-07T22:00:00Z"/>
        </w:rPr>
      </w:pPr>
      <w:ins w:id="359" w:author="Huawei" w:date="2020-04-07T22:00:00Z">
        <w:r w:rsidRPr="00690A26">
          <w:lastRenderedPageBreak/>
          <w:t xml:space="preserve">          items:</w:t>
        </w:r>
      </w:ins>
    </w:p>
    <w:p w:rsidR="000A1622" w:rsidRPr="00690A26" w:rsidRDefault="000A1622" w:rsidP="000A1622">
      <w:pPr>
        <w:pStyle w:val="PL"/>
        <w:rPr>
          <w:ins w:id="360" w:author="Huawei" w:date="2020-04-07T22:00:00Z"/>
        </w:rPr>
      </w:pPr>
      <w:ins w:id="361" w:author="Huawei" w:date="2020-04-07T22:00:00Z">
        <w:r w:rsidRPr="00690A26">
          <w:t xml:space="preserve">        </w:t>
        </w:r>
        <w:r>
          <w:t xml:space="preserve">    </w:t>
        </w:r>
      </w:ins>
      <w:ins w:id="362" w:author="Huawei" w:date="2020-04-07T22:01:00Z">
        <w:r w:rsidRPr="00690A26">
          <w:rPr>
            <w:lang w:val="en-US"/>
          </w:rPr>
          <w:t>$ref: 'TS29510_Nnrf_NFManagement.yaml#/components/schemas/</w:t>
        </w:r>
        <w:r>
          <w:rPr>
            <w:lang w:val="en-US"/>
          </w:rPr>
          <w:t>ServiceOperation</w:t>
        </w:r>
        <w:r w:rsidRPr="00690A26">
          <w:rPr>
            <w:lang w:val="en-US"/>
          </w:rPr>
          <w:t>'</w:t>
        </w:r>
      </w:ins>
    </w:p>
    <w:p w:rsidR="000A1622" w:rsidRDefault="000A1622" w:rsidP="000A1622">
      <w:pPr>
        <w:pStyle w:val="PL"/>
        <w:rPr>
          <w:ins w:id="363" w:author="Huawei" w:date="2020-04-07T22:00:00Z"/>
          <w:lang w:eastAsia="zh-CN"/>
        </w:rPr>
      </w:pPr>
      <w:ins w:id="364" w:author="Huawei" w:date="2020-04-07T22:00:00Z">
        <w:r w:rsidRPr="00690A26">
          <w:t xml:space="preserve">          </w:t>
        </w:r>
        <w:r w:rsidRPr="00690A26">
          <w:rPr>
            <w:rFonts w:hint="eastAsia"/>
            <w:lang w:eastAsia="zh-CN"/>
          </w:rPr>
          <w:t>minI</w:t>
        </w:r>
        <w:r w:rsidRPr="00690A26">
          <w:t>tems:</w:t>
        </w:r>
        <w:r w:rsidRPr="00690A26">
          <w:rPr>
            <w:rFonts w:hint="eastAsia"/>
            <w:lang w:eastAsia="zh-CN"/>
          </w:rPr>
          <w:t xml:space="preserve"> 1</w:t>
        </w:r>
        <w:bookmarkStart w:id="365" w:name="_GoBack"/>
        <w:bookmarkEnd w:id="365"/>
      </w:ins>
    </w:p>
    <w:p w:rsidR="000A1622" w:rsidRPr="00690A26" w:rsidRDefault="000A1622" w:rsidP="000A1622">
      <w:pPr>
        <w:pStyle w:val="PL"/>
        <w:rPr>
          <w:lang w:val="en-US"/>
        </w:rPr>
      </w:pPr>
    </w:p>
    <w:p w:rsidR="000A1622" w:rsidRPr="000A1622" w:rsidRDefault="000A1622" w:rsidP="0070330B">
      <w:pPr>
        <w:rPr>
          <w:lang w:val="en-US" w:eastAsia="zh-CN"/>
        </w:rPr>
      </w:pPr>
      <w:r>
        <w:rPr>
          <w:lang w:val="en-US" w:eastAsia="zh-CN"/>
        </w:rPr>
        <w:t>[…]</w:t>
      </w:r>
    </w:p>
    <w:p w:rsidR="00260FD3" w:rsidRPr="00260FD3" w:rsidRDefault="00260FD3" w:rsidP="0070330B">
      <w:pPr>
        <w:rPr>
          <w:lang w:eastAsia="zh-CN"/>
        </w:rPr>
      </w:pPr>
    </w:p>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861411" w:rsidRDefault="00861411">
      <w:pPr>
        <w:rPr>
          <w:noProof/>
        </w:rPr>
      </w:pPr>
    </w:p>
    <w:sectPr w:rsidR="008614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116" w:rsidRDefault="007B0116">
      <w:r>
        <w:separator/>
      </w:r>
    </w:p>
  </w:endnote>
  <w:endnote w:type="continuationSeparator" w:id="0">
    <w:p w:rsidR="007B0116" w:rsidRDefault="007B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116" w:rsidRDefault="007B0116">
      <w:r>
        <w:separator/>
      </w:r>
    </w:p>
  </w:footnote>
  <w:footnote w:type="continuationSeparator" w:id="0">
    <w:p w:rsidR="007B0116" w:rsidRDefault="007B0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D3" w:rsidRDefault="00260F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D3" w:rsidRDefault="00260F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D3" w:rsidRDefault="00260F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FD3" w:rsidRDefault="00260F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F56AD"/>
    <w:multiLevelType w:val="hybridMultilevel"/>
    <w:tmpl w:val="C2F22EB8"/>
    <w:lvl w:ilvl="0" w:tplc="87846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35"/>
    <w:rsid w:val="00065CF4"/>
    <w:rsid w:val="000A1622"/>
    <w:rsid w:val="000A1F6F"/>
    <w:rsid w:val="000A6394"/>
    <w:rsid w:val="000B7FED"/>
    <w:rsid w:val="000C038A"/>
    <w:rsid w:val="000C600A"/>
    <w:rsid w:val="000C6598"/>
    <w:rsid w:val="000E7B24"/>
    <w:rsid w:val="000F62DD"/>
    <w:rsid w:val="00145D43"/>
    <w:rsid w:val="00155EB4"/>
    <w:rsid w:val="00175290"/>
    <w:rsid w:val="00192C46"/>
    <w:rsid w:val="001938A5"/>
    <w:rsid w:val="001A08B3"/>
    <w:rsid w:val="001A7B60"/>
    <w:rsid w:val="001B52F0"/>
    <w:rsid w:val="001B7A65"/>
    <w:rsid w:val="001D7AF6"/>
    <w:rsid w:val="001E41F3"/>
    <w:rsid w:val="00222375"/>
    <w:rsid w:val="0026004D"/>
    <w:rsid w:val="00260FD3"/>
    <w:rsid w:val="002640DD"/>
    <w:rsid w:val="00275D12"/>
    <w:rsid w:val="00284FEB"/>
    <w:rsid w:val="002860C4"/>
    <w:rsid w:val="002B5741"/>
    <w:rsid w:val="00302ACE"/>
    <w:rsid w:val="00305409"/>
    <w:rsid w:val="00342799"/>
    <w:rsid w:val="003609EF"/>
    <w:rsid w:val="0036231A"/>
    <w:rsid w:val="00374DD4"/>
    <w:rsid w:val="003E1A36"/>
    <w:rsid w:val="00410371"/>
    <w:rsid w:val="004242F1"/>
    <w:rsid w:val="00442A5E"/>
    <w:rsid w:val="00474D1E"/>
    <w:rsid w:val="004B75B7"/>
    <w:rsid w:val="004E1669"/>
    <w:rsid w:val="004F2C5A"/>
    <w:rsid w:val="0050797C"/>
    <w:rsid w:val="0051580D"/>
    <w:rsid w:val="005200D9"/>
    <w:rsid w:val="00532E6D"/>
    <w:rsid w:val="00542F28"/>
    <w:rsid w:val="00547111"/>
    <w:rsid w:val="00570453"/>
    <w:rsid w:val="00592D74"/>
    <w:rsid w:val="005E2C44"/>
    <w:rsid w:val="005E41A3"/>
    <w:rsid w:val="00621188"/>
    <w:rsid w:val="006257ED"/>
    <w:rsid w:val="0065734C"/>
    <w:rsid w:val="00695808"/>
    <w:rsid w:val="006A3253"/>
    <w:rsid w:val="006B2E65"/>
    <w:rsid w:val="006B46FB"/>
    <w:rsid w:val="006B6E60"/>
    <w:rsid w:val="006C3FEB"/>
    <w:rsid w:val="006E21FB"/>
    <w:rsid w:val="0070330B"/>
    <w:rsid w:val="00772BD0"/>
    <w:rsid w:val="00792342"/>
    <w:rsid w:val="007977A8"/>
    <w:rsid w:val="007B0116"/>
    <w:rsid w:val="007B512A"/>
    <w:rsid w:val="007C2097"/>
    <w:rsid w:val="007D55FF"/>
    <w:rsid w:val="007D6A07"/>
    <w:rsid w:val="007F7259"/>
    <w:rsid w:val="008040A8"/>
    <w:rsid w:val="00812D96"/>
    <w:rsid w:val="00821CD4"/>
    <w:rsid w:val="00823F7E"/>
    <w:rsid w:val="008279FA"/>
    <w:rsid w:val="00861411"/>
    <w:rsid w:val="008626E7"/>
    <w:rsid w:val="00870EE7"/>
    <w:rsid w:val="008863B9"/>
    <w:rsid w:val="00891A1F"/>
    <w:rsid w:val="008A45A6"/>
    <w:rsid w:val="008C3AE5"/>
    <w:rsid w:val="008F193E"/>
    <w:rsid w:val="008F686C"/>
    <w:rsid w:val="008F68B0"/>
    <w:rsid w:val="009148DE"/>
    <w:rsid w:val="00941E30"/>
    <w:rsid w:val="00947D86"/>
    <w:rsid w:val="009777D9"/>
    <w:rsid w:val="00991B88"/>
    <w:rsid w:val="009A5753"/>
    <w:rsid w:val="009A579D"/>
    <w:rsid w:val="009C2417"/>
    <w:rsid w:val="009C28D6"/>
    <w:rsid w:val="009D5A75"/>
    <w:rsid w:val="009E3297"/>
    <w:rsid w:val="009F1A97"/>
    <w:rsid w:val="009F3413"/>
    <w:rsid w:val="009F734F"/>
    <w:rsid w:val="00A04F11"/>
    <w:rsid w:val="00A246B6"/>
    <w:rsid w:val="00A47E70"/>
    <w:rsid w:val="00A50CF0"/>
    <w:rsid w:val="00A57AB7"/>
    <w:rsid w:val="00A725C5"/>
    <w:rsid w:val="00A7671C"/>
    <w:rsid w:val="00AA2CBC"/>
    <w:rsid w:val="00AC5820"/>
    <w:rsid w:val="00AC5DE4"/>
    <w:rsid w:val="00AD1CD8"/>
    <w:rsid w:val="00B163A8"/>
    <w:rsid w:val="00B252A0"/>
    <w:rsid w:val="00B258BB"/>
    <w:rsid w:val="00B32AE4"/>
    <w:rsid w:val="00B67B97"/>
    <w:rsid w:val="00B81478"/>
    <w:rsid w:val="00B968C8"/>
    <w:rsid w:val="00BA3EC5"/>
    <w:rsid w:val="00BA51D9"/>
    <w:rsid w:val="00BB0DD1"/>
    <w:rsid w:val="00BB5DFC"/>
    <w:rsid w:val="00BC0E9E"/>
    <w:rsid w:val="00BD279D"/>
    <w:rsid w:val="00BD6BB8"/>
    <w:rsid w:val="00BD7570"/>
    <w:rsid w:val="00C25905"/>
    <w:rsid w:val="00C651DE"/>
    <w:rsid w:val="00C66BA2"/>
    <w:rsid w:val="00C74350"/>
    <w:rsid w:val="00C95985"/>
    <w:rsid w:val="00CC26CD"/>
    <w:rsid w:val="00CC5026"/>
    <w:rsid w:val="00CC68D0"/>
    <w:rsid w:val="00D03F9A"/>
    <w:rsid w:val="00D04412"/>
    <w:rsid w:val="00D06D51"/>
    <w:rsid w:val="00D24991"/>
    <w:rsid w:val="00D50255"/>
    <w:rsid w:val="00D57076"/>
    <w:rsid w:val="00D66520"/>
    <w:rsid w:val="00D8523E"/>
    <w:rsid w:val="00D87AF5"/>
    <w:rsid w:val="00DB1448"/>
    <w:rsid w:val="00DE34CF"/>
    <w:rsid w:val="00DE4FE7"/>
    <w:rsid w:val="00E13F3D"/>
    <w:rsid w:val="00E3439F"/>
    <w:rsid w:val="00E34898"/>
    <w:rsid w:val="00E72E4B"/>
    <w:rsid w:val="00E8079D"/>
    <w:rsid w:val="00EB09B7"/>
    <w:rsid w:val="00EC7AD2"/>
    <w:rsid w:val="00EE7D7C"/>
    <w:rsid w:val="00EF498B"/>
    <w:rsid w:val="00F25D98"/>
    <w:rsid w:val="00F300FB"/>
    <w:rsid w:val="00F961FD"/>
    <w:rsid w:val="00FA028C"/>
    <w:rsid w:val="00FB6386"/>
    <w:rsid w:val="00FE3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12D96"/>
    <w:rPr>
      <w:rFonts w:ascii="Times New Roman" w:hAnsi="Times New Roman"/>
      <w:lang w:val="en-GB" w:eastAsia="en-US"/>
    </w:rPr>
  </w:style>
  <w:style w:type="character" w:customStyle="1" w:styleId="TALChar">
    <w:name w:val="TAL Char"/>
    <w:link w:val="TAL"/>
    <w:qFormat/>
    <w:rsid w:val="00861411"/>
    <w:rPr>
      <w:rFonts w:ascii="Arial" w:hAnsi="Arial"/>
      <w:sz w:val="18"/>
      <w:lang w:val="en-GB" w:eastAsia="en-US"/>
    </w:rPr>
  </w:style>
  <w:style w:type="character" w:customStyle="1" w:styleId="THChar">
    <w:name w:val="TH Char"/>
    <w:link w:val="TH"/>
    <w:qFormat/>
    <w:locked/>
    <w:rsid w:val="00861411"/>
    <w:rPr>
      <w:rFonts w:ascii="Arial" w:hAnsi="Arial"/>
      <w:b/>
      <w:lang w:val="en-GB" w:eastAsia="en-US"/>
    </w:rPr>
  </w:style>
  <w:style w:type="character" w:customStyle="1" w:styleId="TAHChar">
    <w:name w:val="TAH Char"/>
    <w:link w:val="TAH"/>
    <w:qFormat/>
    <w:locked/>
    <w:rsid w:val="00861411"/>
    <w:rPr>
      <w:rFonts w:ascii="Arial" w:hAnsi="Arial"/>
      <w:b/>
      <w:sz w:val="18"/>
      <w:lang w:val="en-GB" w:eastAsia="en-US"/>
    </w:rPr>
  </w:style>
  <w:style w:type="character" w:customStyle="1" w:styleId="TACChar">
    <w:name w:val="TAC Char"/>
    <w:link w:val="TAC"/>
    <w:rsid w:val="00861411"/>
    <w:rPr>
      <w:rFonts w:ascii="Arial" w:hAnsi="Arial"/>
      <w:sz w:val="18"/>
      <w:lang w:val="en-GB" w:eastAsia="en-US"/>
    </w:rPr>
  </w:style>
  <w:style w:type="character" w:customStyle="1" w:styleId="PLChar">
    <w:name w:val="PL Char"/>
    <w:link w:val="PL"/>
    <w:locked/>
    <w:rsid w:val="0070330B"/>
    <w:rPr>
      <w:rFonts w:ascii="Courier New" w:hAnsi="Courier New"/>
      <w:noProof/>
      <w:sz w:val="16"/>
      <w:lang w:val="en-GB" w:eastAsia="en-US"/>
    </w:rPr>
  </w:style>
  <w:style w:type="character" w:customStyle="1" w:styleId="TFChar">
    <w:name w:val="TF Char"/>
    <w:link w:val="TF"/>
    <w:rsid w:val="00BD7570"/>
    <w:rPr>
      <w:rFonts w:ascii="Arial" w:hAnsi="Arial"/>
      <w:b/>
      <w:lang w:val="en-GB" w:eastAsia="en-US"/>
    </w:rPr>
  </w:style>
  <w:style w:type="character" w:customStyle="1" w:styleId="NOZchn">
    <w:name w:val="NO Zchn"/>
    <w:link w:val="NO"/>
    <w:rsid w:val="00BD7570"/>
    <w:rPr>
      <w:rFonts w:ascii="Times New Roman" w:hAnsi="Times New Roman"/>
      <w:lang w:val="en-GB" w:eastAsia="en-US"/>
    </w:rPr>
  </w:style>
  <w:style w:type="character" w:customStyle="1" w:styleId="B2Char">
    <w:name w:val="B2 Char"/>
    <w:link w:val="B2"/>
    <w:rsid w:val="00BD7570"/>
    <w:rPr>
      <w:rFonts w:ascii="Times New Roman" w:hAnsi="Times New Roman"/>
      <w:lang w:val="en-GB" w:eastAsia="en-US"/>
    </w:rPr>
  </w:style>
  <w:style w:type="character" w:customStyle="1" w:styleId="TANChar">
    <w:name w:val="TAN Char"/>
    <w:link w:val="TAN"/>
    <w:locked/>
    <w:rsid w:val="00E72E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CB0BA-B0A8-4B91-A8FE-BD3535B25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24</Pages>
  <Words>6739</Words>
  <Characters>44152</Characters>
  <Application>Microsoft Office Word</Application>
  <DocSecurity>0</DocSecurity>
  <Lines>367</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1900-01-01T08:00:00Z</cp:lastPrinted>
  <dcterms:created xsi:type="dcterms:W3CDTF">2018-11-05T09:14:00Z</dcterms:created>
  <dcterms:modified xsi:type="dcterms:W3CDTF">2020-04-08T10:35:00Z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(3)uxGzteqiskYc8ef1uzj75nAPJPAu0ncas+20hGX7WNbjcf+5LGfvqV0ic1qvUliSNcnVHbLu
pLibe4fCwaXix/Yqq96pUhSeWs8NLCRacd/y2/5Aj0C/qpWNrB36+WXFLSCSHM1MvYY4A7GE
RxdxiLPlzBegFyugVGVqOuQk8S5ht9cVp5LQMmGE2lc2/89+BTyCn0PAfMx/0rm8tQQKa0EA
xIbPo7k+49JGCEvaEQ</vt:lpwstr>
  </property>
  <property fmtid="{D5CDD505-2E9C-101B-9397-08002B2CF9AE}" pid="22" name="_2015_ms_pID_7253431">
    <vt:lpwstr>L0ncYiHwybfS8aSVJdNEEkzWk3irygaonVM4aWSVtZ0PHkYlizWmgY
/vh7mz0TUYtrt4PDjuI8EnGG3tajxPUzpJoD4GtdEGqRaJNX8iqxwv6dzMrnzhGg1PNGdLFN
OpgJmdYMe5fQSp4On3Y09/hK7SKYHceFDOpjuTgL3cZP5OByLaRW9YIYtEetooKLvxUNLMmd
wuU/xnNALX0R7lEdRJUMzzcYFf2piitnywLw</vt:lpwstr>
  </property>
  <property fmtid="{D5CDD505-2E9C-101B-9397-08002B2CF9AE}" pid="23" name="_2015_ms_pID_7253432">
    <vt:lpwstr>Mw==</vt:lpwstr>
  </property>
</Properties>
</file>